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D77527">
        <w:rPr>
          <w:b/>
          <w:noProof/>
          <w:sz w:val="24"/>
        </w:rPr>
        <w:t>4</w:t>
      </w:r>
      <w:r w:rsidR="006223F4" w:rsidRPr="0036235C">
        <w:rPr>
          <w:b/>
          <w:noProof/>
          <w:sz w:val="24"/>
        </w:rPr>
        <w:t>-</w:t>
      </w:r>
      <w:r w:rsidR="00027946" w:rsidRPr="0036235C">
        <w:rPr>
          <w:b/>
          <w:noProof/>
          <w:sz w:val="24"/>
          <w:lang w:eastAsia="zh-CN"/>
        </w:rPr>
        <w:t>e</w:t>
      </w:r>
      <w:r w:rsidRPr="0036235C">
        <w:rPr>
          <w:b/>
          <w:i/>
          <w:noProof/>
          <w:sz w:val="28"/>
        </w:rPr>
        <w:tab/>
      </w:r>
      <w:r w:rsidR="00AF2098" w:rsidRPr="00AF2098">
        <w:rPr>
          <w:b/>
          <w:i/>
          <w:noProof/>
          <w:sz w:val="28"/>
        </w:rPr>
        <w:t>R4-2212828</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9E31FE" w:rsidRPr="009E31FE">
        <w:rPr>
          <w:rFonts w:eastAsia="宋体" w:cs="Arial"/>
          <w:b/>
          <w:sz w:val="24"/>
          <w:szCs w:val="24"/>
          <w:lang w:eastAsia="zh-CN"/>
        </w:rPr>
        <w:t>August 15 – August 26</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6A73C0">
              <w:rPr>
                <w:b/>
                <w:noProof/>
                <w:sz w:val="28"/>
                <w:lang w:eastAsia="zh-CN"/>
              </w:rPr>
              <w:t>151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8F6B90"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6A73C0">
              <w:rPr>
                <w:b/>
                <w:noProof/>
                <w:sz w:val="28"/>
              </w:rPr>
              <w:t>7</w:t>
            </w:r>
            <w:r w:rsidR="00C9455C" w:rsidRPr="007D4EAF">
              <w:rPr>
                <w:b/>
                <w:noProof/>
                <w:sz w:val="28"/>
              </w:rPr>
              <w:t>.</w:t>
            </w:r>
            <w:r w:rsidR="00D77527">
              <w:rPr>
                <w:b/>
                <w:noProof/>
                <w:sz w:val="28"/>
              </w:rPr>
              <w:t>1</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Draft CR to T</w:t>
            </w:r>
            <w:r w:rsidR="006A73C0">
              <w:t>S</w:t>
            </w:r>
            <w:r>
              <w:t xml:space="preserve"> 38.</w:t>
            </w:r>
            <w:r w:rsidR="006A73C0">
              <w:t xml:space="preserve">151 on </w:t>
            </w:r>
            <w:r w:rsidR="00D77527">
              <w:t>MIMO OTA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9F">
            <w:pPr>
              <w:pStyle w:val="CRCoverPage"/>
              <w:spacing w:after="0"/>
              <w:ind w:left="100"/>
              <w:rPr>
                <w:noProof/>
                <w:lang w:eastAsia="zh-CN"/>
              </w:rPr>
            </w:pPr>
            <w:r>
              <w:rPr>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2098">
            <w:pPr>
              <w:pStyle w:val="CRCoverPage"/>
              <w:spacing w:after="0"/>
              <w:ind w:left="100"/>
              <w:rPr>
                <w:noProof/>
              </w:rPr>
            </w:pPr>
            <w:r w:rsidRPr="00AF2098">
              <w:rPr>
                <w:noProof/>
              </w:rPr>
              <w:t>NR_MIMO_OTA-Perf</w:t>
            </w:r>
            <w:r w:rsidR="007D4EAF" w:rsidRPr="007D4EAF">
              <w:rPr>
                <w:noProof/>
              </w:rPr>
              <w:t xml:space="preserve">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D77527">
              <w:rPr>
                <w:noProof/>
              </w:rPr>
              <w:t>8</w:t>
            </w:r>
            <w:r w:rsidRPr="00FA47B6">
              <w:rPr>
                <w:noProof/>
              </w:rPr>
              <w:t>-</w:t>
            </w:r>
            <w:r w:rsidR="00175E24">
              <w:rPr>
                <w:noProof/>
              </w:rPr>
              <w:t>1</w:t>
            </w:r>
            <w:r w:rsidR="00D77527">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D5F22"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Default="00DD5F22" w:rsidP="004F60B5">
            <w:pPr>
              <w:pStyle w:val="CRCoverPage"/>
              <w:spacing w:after="0"/>
              <w:ind w:left="100"/>
              <w:rPr>
                <w:noProof/>
                <w:lang w:eastAsia="zh-CN"/>
              </w:rPr>
            </w:pPr>
            <w:r>
              <w:rPr>
                <w:noProof/>
                <w:lang w:eastAsia="zh-CN"/>
              </w:rPr>
              <w:t xml:space="preserve">The </w:t>
            </w:r>
            <w:r w:rsidRPr="00DD5F22">
              <w:rPr>
                <w:noProof/>
                <w:lang w:eastAsia="zh-CN"/>
              </w:rPr>
              <w:t>criterion in azimuthal orientations</w:t>
            </w:r>
            <w:r>
              <w:rPr>
                <w:noProof/>
                <w:lang w:eastAsia="zh-CN"/>
              </w:rPr>
              <w:t xml:space="preserve"> for </w:t>
            </w:r>
            <w:r w:rsidRPr="00DD5F22">
              <w:rPr>
                <w:noProof/>
                <w:lang w:eastAsia="zh-CN"/>
              </w:rPr>
              <w:t>90% throughput</w:t>
            </w:r>
            <w:r>
              <w:rPr>
                <w:noProof/>
                <w:lang w:eastAsia="zh-CN"/>
              </w:rPr>
              <w:t xml:space="preserve"> is not confirmed</w:t>
            </w:r>
            <w:r w:rsidR="002759D7">
              <w:rPr>
                <w:noProof/>
                <w:lang w:eastAsia="zh-CN"/>
              </w:rPr>
              <w:t>,</w:t>
            </w:r>
            <w:r>
              <w:rPr>
                <w:noProof/>
                <w:lang w:eastAsia="zh-CN"/>
              </w:rPr>
              <w:t xml:space="preserve"> and whether different </w:t>
            </w:r>
            <w:r w:rsidRPr="00DD5F22">
              <w:rPr>
                <w:rFonts w:hint="eastAsia"/>
                <w:noProof/>
                <w:lang w:eastAsia="zh-CN"/>
              </w:rPr>
              <w:t xml:space="preserve">criterion on 90%TP for bands </w:t>
            </w:r>
            <w:r w:rsidRPr="00DD5F22">
              <w:rPr>
                <w:rFonts w:hint="eastAsia"/>
                <w:noProof/>
                <w:lang w:eastAsia="zh-CN"/>
              </w:rPr>
              <w:t>≥</w:t>
            </w:r>
            <w:r w:rsidRPr="00DD5F22">
              <w:rPr>
                <w:rFonts w:hint="eastAsia"/>
                <w:noProof/>
                <w:lang w:eastAsia="zh-CN"/>
              </w:rPr>
              <w:t xml:space="preserve">3GHz and </w:t>
            </w:r>
            <w:r w:rsidR="002759D7">
              <w:rPr>
                <w:noProof/>
                <w:lang w:eastAsia="zh-CN"/>
              </w:rPr>
              <w:t>b</w:t>
            </w:r>
            <w:r w:rsidR="002759D7" w:rsidRPr="00DD5F22">
              <w:rPr>
                <w:rFonts w:hint="eastAsia"/>
                <w:noProof/>
                <w:lang w:eastAsia="zh-CN"/>
              </w:rPr>
              <w:t xml:space="preserve">ands </w:t>
            </w:r>
            <w:r w:rsidRPr="00DD5F22">
              <w:rPr>
                <w:rFonts w:hint="eastAsia"/>
                <w:noProof/>
                <w:lang w:eastAsia="zh-CN"/>
              </w:rPr>
              <w:t>&lt;3GHz is</w:t>
            </w:r>
            <w:r>
              <w:rPr>
                <w:noProof/>
                <w:lang w:eastAsia="zh-CN"/>
              </w:rPr>
              <w:t xml:space="preserve"> FFS. Based on the c</w:t>
            </w:r>
            <w:r w:rsidRPr="00DD5F22">
              <w:rPr>
                <w:noProof/>
                <w:lang w:eastAsia="zh-CN"/>
              </w:rPr>
              <w:t xml:space="preserve">ommercial terminal testing results </w:t>
            </w:r>
            <w:r>
              <w:rPr>
                <w:noProof/>
                <w:lang w:eastAsia="zh-CN"/>
              </w:rPr>
              <w:t xml:space="preserve">from several companies in RAN4#103-e meeting, no results fail </w:t>
            </w:r>
            <w:r w:rsidR="002759D7">
              <w:rPr>
                <w:noProof/>
                <w:lang w:eastAsia="zh-CN"/>
              </w:rPr>
              <w:t xml:space="preserve">to </w:t>
            </w:r>
            <w:r w:rsidRPr="00DD5F22">
              <w:rPr>
                <w:noProof/>
                <w:lang w:eastAsia="zh-CN"/>
              </w:rPr>
              <w:t>meet 90% throughput in 10 of total 12 azimuthal orientations</w:t>
            </w:r>
            <w:r>
              <w:rPr>
                <w:noProof/>
                <w:lang w:eastAsia="zh-CN"/>
              </w:rPr>
              <w:t xml:space="preserve"> for </w:t>
            </w:r>
            <w:r w:rsidR="002759D7">
              <w:rPr>
                <w:noProof/>
                <w:lang w:eastAsia="zh-CN"/>
              </w:rPr>
              <w:t>both</w:t>
            </w:r>
            <w:r w:rsidR="002759D7" w:rsidRPr="00DD5F22">
              <w:rPr>
                <w:rFonts w:hint="eastAsia"/>
                <w:noProof/>
                <w:lang w:eastAsia="zh-CN"/>
              </w:rPr>
              <w:t xml:space="preserve"> </w:t>
            </w:r>
            <w:r w:rsidRPr="00DD5F22">
              <w:rPr>
                <w:rFonts w:hint="eastAsia"/>
                <w:noProof/>
                <w:lang w:eastAsia="zh-CN"/>
              </w:rPr>
              <w:t xml:space="preserve">bands </w:t>
            </w:r>
            <w:r w:rsidRPr="00DD5F22">
              <w:rPr>
                <w:rFonts w:hint="eastAsia"/>
                <w:noProof/>
                <w:lang w:eastAsia="zh-CN"/>
              </w:rPr>
              <w:t>≥</w:t>
            </w:r>
            <w:r w:rsidRPr="00DD5F22">
              <w:rPr>
                <w:rFonts w:hint="eastAsia"/>
                <w:noProof/>
                <w:lang w:eastAsia="zh-CN"/>
              </w:rPr>
              <w:t xml:space="preserve">3GHz and </w:t>
            </w:r>
            <w:r w:rsidR="002759D7">
              <w:rPr>
                <w:noProof/>
                <w:lang w:eastAsia="zh-CN"/>
              </w:rPr>
              <w:t>b</w:t>
            </w:r>
            <w:r w:rsidR="002759D7" w:rsidRPr="00DD5F22">
              <w:rPr>
                <w:rFonts w:hint="eastAsia"/>
                <w:noProof/>
                <w:lang w:eastAsia="zh-CN"/>
              </w:rPr>
              <w:t xml:space="preserve">ands </w:t>
            </w:r>
            <w:r w:rsidRPr="00DD5F22">
              <w:rPr>
                <w:rFonts w:hint="eastAsia"/>
                <w:noProof/>
                <w:lang w:eastAsia="zh-CN"/>
              </w:rPr>
              <w:t>&lt;3GHz</w:t>
            </w:r>
            <w:r w:rsidR="005965BC">
              <w:rPr>
                <w:noProof/>
                <w:lang w:eastAsia="zh-CN"/>
              </w:rPr>
              <w:t>.</w:t>
            </w:r>
            <w:r w:rsidR="00F77177">
              <w:rPr>
                <w:noProof/>
                <w:lang w:eastAsia="zh-CN"/>
              </w:rPr>
              <w:t xml:space="preserve"> </w:t>
            </w:r>
            <w:r w:rsidR="002759D7">
              <w:rPr>
                <w:noProof/>
                <w:lang w:eastAsia="zh-CN"/>
              </w:rPr>
              <w:t>Therefore</w:t>
            </w:r>
            <w:r w:rsidR="00E50F16">
              <w:rPr>
                <w:noProof/>
                <w:lang w:eastAsia="zh-CN"/>
              </w:rPr>
              <w:t>, same criteria should be used and 10 of total 12 azimuthal orientation should be concluded</w:t>
            </w:r>
            <w:r>
              <w:rPr>
                <w:noProof/>
                <w:lang w:eastAsia="zh-CN"/>
              </w:rPr>
              <w:t xml:space="preserve"> for </w:t>
            </w:r>
            <w:r w:rsidR="004C476A">
              <w:rPr>
                <w:noProof/>
                <w:lang w:eastAsia="zh-CN"/>
              </w:rPr>
              <w:t>targeting the</w:t>
            </w:r>
            <w:r>
              <w:rPr>
                <w:noProof/>
                <w:lang w:eastAsia="zh-CN"/>
              </w:rPr>
              <w:t xml:space="preserve"> completion of WI.</w:t>
            </w:r>
          </w:p>
          <w:p w:rsidR="00DD5F22" w:rsidRPr="008A36BA" w:rsidRDefault="00DD5F22" w:rsidP="004F60B5">
            <w:pPr>
              <w:pStyle w:val="CRCoverPage"/>
              <w:spacing w:after="0"/>
              <w:ind w:left="100"/>
              <w:rPr>
                <w:noProof/>
                <w:lang w:eastAsia="zh-CN"/>
              </w:rPr>
            </w:pPr>
            <w:r>
              <w:rPr>
                <w:noProof/>
                <w:lang w:eastAsia="zh-CN"/>
              </w:rPr>
              <w:t xml:space="preserve">In addtion, the requirements </w:t>
            </w:r>
            <w:r w:rsidR="004C476A">
              <w:rPr>
                <w:noProof/>
                <w:lang w:eastAsia="zh-CN"/>
              </w:rPr>
              <w:t xml:space="preserve">table </w:t>
            </w:r>
            <w:r>
              <w:rPr>
                <w:noProof/>
                <w:lang w:eastAsia="zh-CN"/>
              </w:rPr>
              <w:t>for FR1 and FR2 MIMO OTA is not specfied.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Default="00DD5F22" w:rsidP="00A77FC0">
            <w:pPr>
              <w:pStyle w:val="CRCoverPage"/>
              <w:spacing w:after="0"/>
              <w:ind w:left="100"/>
              <w:rPr>
                <w:noProof/>
              </w:rPr>
            </w:pPr>
            <w:r>
              <w:rPr>
                <w:noProof/>
              </w:rPr>
              <w:t xml:space="preserve">Confirm the </w:t>
            </w:r>
            <w:r w:rsidRPr="00DD5F22">
              <w:rPr>
                <w:noProof/>
              </w:rPr>
              <w:t xml:space="preserve">criterion in azimuthal orientations </w:t>
            </w:r>
            <w:r>
              <w:rPr>
                <w:noProof/>
              </w:rPr>
              <w:t>for 90</w:t>
            </w:r>
            <w:r w:rsidR="00275D99">
              <w:rPr>
                <w:noProof/>
              </w:rPr>
              <w:t>%</w:t>
            </w:r>
            <w:r>
              <w:rPr>
                <w:noProof/>
              </w:rPr>
              <w:t>TP</w:t>
            </w:r>
            <w:r w:rsidR="007D224A">
              <w:rPr>
                <w:noProof/>
              </w:rPr>
              <w:t>,</w:t>
            </w:r>
            <w:r>
              <w:rPr>
                <w:noProof/>
              </w:rPr>
              <w:t xml:space="preserve"> </w:t>
            </w:r>
            <w:r w:rsidR="007D224A">
              <w:rPr>
                <w:noProof/>
              </w:rPr>
              <w:t xml:space="preserve">by removing </w:t>
            </w:r>
            <w:r>
              <w:rPr>
                <w:noProof/>
              </w:rPr>
              <w:t xml:space="preserve">the square bracket. Confirm the same </w:t>
            </w:r>
            <w:r w:rsidRPr="00DD5F22">
              <w:rPr>
                <w:rFonts w:hint="eastAsia"/>
                <w:noProof/>
              </w:rPr>
              <w:t xml:space="preserve">criterion on 90%TP for bands </w:t>
            </w:r>
            <w:r w:rsidRPr="00DD5F22">
              <w:rPr>
                <w:rFonts w:hint="eastAsia"/>
                <w:noProof/>
              </w:rPr>
              <w:t>≥</w:t>
            </w:r>
            <w:r w:rsidRPr="00DD5F22">
              <w:rPr>
                <w:rFonts w:hint="eastAsia"/>
                <w:noProof/>
              </w:rPr>
              <w:t xml:space="preserve">3GHz and </w:t>
            </w:r>
            <w:r w:rsidR="007D224A">
              <w:rPr>
                <w:noProof/>
              </w:rPr>
              <w:t>b</w:t>
            </w:r>
            <w:r w:rsidR="007D224A" w:rsidRPr="00DD5F22">
              <w:rPr>
                <w:rFonts w:hint="eastAsia"/>
                <w:noProof/>
              </w:rPr>
              <w:t xml:space="preserve">ands </w:t>
            </w:r>
            <w:r w:rsidRPr="00DD5F22">
              <w:rPr>
                <w:rFonts w:hint="eastAsia"/>
                <w:noProof/>
              </w:rPr>
              <w:t>&lt;3GHz</w:t>
            </w:r>
            <w:r>
              <w:rPr>
                <w:noProof/>
              </w:rPr>
              <w:t xml:space="preserve">, </w:t>
            </w:r>
            <w:r w:rsidR="007D224A">
              <w:rPr>
                <w:noProof/>
              </w:rPr>
              <w:t xml:space="preserve">by </w:t>
            </w:r>
            <w:r>
              <w:rPr>
                <w:noProof/>
              </w:rPr>
              <w:t>remov</w:t>
            </w:r>
            <w:r w:rsidR="007D224A">
              <w:rPr>
                <w:noProof/>
              </w:rPr>
              <w:t>ing</w:t>
            </w:r>
            <w:r>
              <w:rPr>
                <w:noProof/>
              </w:rPr>
              <w:t xml:space="preserve"> the note in Clause 6.1.</w:t>
            </w:r>
          </w:p>
          <w:p w:rsidR="00DD5F22" w:rsidRPr="005502F7" w:rsidRDefault="00DD5F22" w:rsidP="00A77FC0">
            <w:pPr>
              <w:pStyle w:val="CRCoverPage"/>
              <w:spacing w:after="0"/>
              <w:ind w:left="100"/>
              <w:rPr>
                <w:noProof/>
                <w:lang w:eastAsia="zh-CN"/>
              </w:rPr>
            </w:pPr>
            <w:r>
              <w:rPr>
                <w:noProof/>
                <w:lang w:eastAsia="zh-CN"/>
              </w:rPr>
              <w:t xml:space="preserve">Add requirements </w:t>
            </w:r>
            <w:r w:rsidR="006858AE">
              <w:rPr>
                <w:noProof/>
                <w:lang w:eastAsia="zh-CN"/>
              </w:rPr>
              <w:t xml:space="preserve">table for FR1 and FR2 MIMO OTA </w:t>
            </w:r>
            <w:r>
              <w:rPr>
                <w:noProof/>
                <w:lang w:eastAsia="zh-CN"/>
              </w:rPr>
              <w:t>in Clause 6.2.</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F22" w:rsidP="00256605">
            <w:pPr>
              <w:pStyle w:val="CRCoverPage"/>
              <w:spacing w:after="0"/>
              <w:ind w:left="100"/>
              <w:rPr>
                <w:noProof/>
              </w:rPr>
            </w:pPr>
            <w:r>
              <w:rPr>
                <w:noProof/>
              </w:rPr>
              <w:t>MIMO OTA requirement is not concluded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F22">
            <w:pPr>
              <w:pStyle w:val="CRCoverPage"/>
              <w:spacing w:after="0"/>
              <w:ind w:left="100"/>
              <w:rPr>
                <w:noProof/>
              </w:rPr>
            </w:pPr>
            <w:r>
              <w:rPr>
                <w:noProof/>
              </w:rPr>
              <w:t>6.1.2</w:t>
            </w:r>
            <w:r w:rsidR="004B0ED2">
              <w:rPr>
                <w:noProof/>
              </w:rPr>
              <w:t xml:space="preserve">, </w:t>
            </w:r>
            <w:r>
              <w:rPr>
                <w:noProof/>
              </w:rPr>
              <w:t>6.2</w:t>
            </w:r>
            <w:r w:rsidR="00214A83">
              <w:rPr>
                <w:noProof/>
              </w:rPr>
              <w:t xml:space="preserve">, </w:t>
            </w:r>
            <w:r>
              <w:rPr>
                <w:noProof/>
              </w:rPr>
              <w:t>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780C68" w:rsidRPr="004D3578" w:rsidRDefault="00780C68" w:rsidP="00780C68">
      <w:pPr>
        <w:pStyle w:val="10"/>
      </w:pPr>
      <w:bookmarkStart w:id="2" w:name="_Toc97807413"/>
      <w:bookmarkStart w:id="3" w:name="_Toc106185636"/>
      <w:r>
        <w:t>6</w:t>
      </w:r>
      <w:r w:rsidRPr="004D3578">
        <w:tab/>
      </w:r>
      <w:r w:rsidRPr="00DE71A1">
        <w:t>FR1 MIMO OTA requirements</w:t>
      </w:r>
      <w:bookmarkEnd w:id="2"/>
      <w:bookmarkEnd w:id="3"/>
    </w:p>
    <w:p w:rsidR="00780C68" w:rsidRDefault="00780C68" w:rsidP="00780C68">
      <w:pPr>
        <w:pStyle w:val="2"/>
      </w:pPr>
      <w:bookmarkStart w:id="4" w:name="_Toc47103328"/>
      <w:bookmarkStart w:id="5" w:name="_Toc97807414"/>
      <w:bookmarkStart w:id="6" w:name="_Toc106185637"/>
      <w:r>
        <w:t>6.1</w:t>
      </w:r>
      <w:r>
        <w:tab/>
        <w:t>General</w:t>
      </w:r>
      <w:bookmarkEnd w:id="4"/>
      <w:bookmarkEnd w:id="5"/>
      <w:bookmarkEnd w:id="6"/>
    </w:p>
    <w:p w:rsidR="00780C68" w:rsidRPr="00F34451" w:rsidRDefault="00780C68" w:rsidP="00780C68">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7" w:name="_Toc528251332"/>
      <w:r>
        <w:rPr>
          <w:rFonts w:ascii="Arial" w:eastAsia="Times New Roman" w:hAnsi="Arial"/>
          <w:sz w:val="28"/>
          <w:lang w:eastAsia="ko-KR"/>
        </w:rPr>
        <w:t>6</w:t>
      </w:r>
      <w:r w:rsidRPr="00F34451">
        <w:rPr>
          <w:rFonts w:ascii="Arial" w:eastAsia="Times New Roman" w:hAnsi="Arial"/>
          <w:sz w:val="28"/>
          <w:lang w:eastAsia="ko-KR"/>
        </w:rPr>
        <w:t>.1.1</w:t>
      </w:r>
      <w:r w:rsidRPr="00F34451">
        <w:rPr>
          <w:rFonts w:ascii="Arial" w:eastAsia="Times New Roman" w:hAnsi="Arial"/>
          <w:sz w:val="28"/>
          <w:lang w:eastAsia="ko-KR"/>
        </w:rPr>
        <w:tab/>
        <w:t>Definition of MIMO throughput</w:t>
      </w:r>
      <w:bookmarkEnd w:id="7"/>
    </w:p>
    <w:p w:rsidR="00780C68" w:rsidRPr="000A30B8" w:rsidRDefault="00780C68" w:rsidP="00780C68">
      <w:pPr>
        <w:overflowPunct w:val="0"/>
        <w:autoSpaceDE w:val="0"/>
        <w:autoSpaceDN w:val="0"/>
        <w:adjustRightInd w:val="0"/>
        <w:textAlignment w:val="baseline"/>
      </w:pPr>
      <w:r>
        <w:t xml:space="preserve">The </w:t>
      </w:r>
      <w:r w:rsidRPr="000A30B8">
        <w:t xml:space="preserve">MIMO throughput is defined here as the time-averaged number of correctly received transport blocks in a communication system running an application, where a Transport Block is defined in the reference measurement channel. From OTA perspective, this is also called MIMO OTA throughput. It will be used as the baseline figure of merit for FR1 and FR2 </w:t>
      </w:r>
      <w:r>
        <w:t>MIMO OTA</w:t>
      </w:r>
      <w:r w:rsidRPr="000A30B8">
        <w:t xml:space="preserve"> testing.</w:t>
      </w:r>
    </w:p>
    <w:p w:rsidR="00780C68" w:rsidRPr="000A30B8" w:rsidRDefault="00780C68" w:rsidP="00780C68">
      <w:pPr>
        <w:overflowPunct w:val="0"/>
        <w:autoSpaceDE w:val="0"/>
        <w:autoSpaceDN w:val="0"/>
        <w:adjustRightInd w:val="0"/>
        <w:textAlignment w:val="baseline"/>
      </w:pPr>
      <w:r w:rsidRPr="000A30B8">
        <w:t>The MIMO OTA throughput is measured at the top of physical layer of NR system under the use of FRC, the SS transmit fixed-size payload bits to the DUT. The DUT signals back either ACK or NACK to the SS. The SS then records the following:</w:t>
      </w:r>
    </w:p>
    <w:p w:rsidR="00780C68" w:rsidRPr="000A30B8" w:rsidRDefault="00780C68" w:rsidP="00780C68">
      <w:pPr>
        <w:pStyle w:val="B10"/>
      </w:pPr>
      <w:r>
        <w:t>-</w:t>
      </w:r>
      <w:r w:rsidRPr="000A30B8">
        <w:tab/>
        <w:t>Number of ACKs,</w:t>
      </w:r>
    </w:p>
    <w:p w:rsidR="00780C68" w:rsidRPr="000A30B8" w:rsidRDefault="00780C68" w:rsidP="00780C68">
      <w:pPr>
        <w:pStyle w:val="B10"/>
      </w:pPr>
      <w:r>
        <w:t>-</w:t>
      </w:r>
      <w:r w:rsidRPr="000A30B8">
        <w:tab/>
        <w:t>Number of NACKs, and</w:t>
      </w:r>
    </w:p>
    <w:p w:rsidR="00780C68" w:rsidRPr="000A30B8" w:rsidRDefault="00780C68" w:rsidP="00780C68">
      <w:pPr>
        <w:pStyle w:val="B10"/>
      </w:pPr>
      <w:r>
        <w:t>-</w:t>
      </w:r>
      <w:r w:rsidRPr="000A30B8">
        <w:tab/>
        <w:t>Number of DTX slots</w:t>
      </w:r>
    </w:p>
    <w:p w:rsidR="00780C68" w:rsidRPr="000A30B8" w:rsidRDefault="00780C68" w:rsidP="00780C68">
      <w:pPr>
        <w:overflowPunct w:val="0"/>
        <w:autoSpaceDE w:val="0"/>
        <w:autoSpaceDN w:val="0"/>
        <w:adjustRightInd w:val="0"/>
        <w:textAlignment w:val="baseline"/>
      </w:pPr>
      <w:r w:rsidRPr="000A30B8">
        <w:t>Hence the MIMO (OTA) throughput can be calculated as</w:t>
      </w:r>
    </w:p>
    <w:p w:rsidR="00780C68" w:rsidRPr="00F34451" w:rsidRDefault="00780C68" w:rsidP="00780C68">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Pr>
          <w:rFonts w:eastAsia="Times New Roman"/>
          <w:noProof/>
          <w:position w:val="-22"/>
          <w:lang w:eastAsia="ko-KR"/>
        </w:rPr>
        <w:drawing>
          <wp:inline distT="0" distB="0" distL="0" distR="0" wp14:anchorId="51C545CD" wp14:editId="1813ADF4">
            <wp:extent cx="3238500" cy="3492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38500" cy="349250"/>
                    </a:xfrm>
                    <a:prstGeom prst="rect">
                      <a:avLst/>
                    </a:prstGeom>
                    <a:noFill/>
                    <a:ln>
                      <a:noFill/>
                    </a:ln>
                  </pic:spPr>
                </pic:pic>
              </a:graphicData>
            </a:graphic>
          </wp:inline>
        </w:drawing>
      </w:r>
    </w:p>
    <w:p w:rsidR="00780C68" w:rsidRPr="000A30B8" w:rsidRDefault="00780C68" w:rsidP="00780C68">
      <w:pPr>
        <w:overflowPunct w:val="0"/>
        <w:autoSpaceDE w:val="0"/>
        <w:autoSpaceDN w:val="0"/>
        <w:adjustRightInd w:val="0"/>
        <w:textAlignment w:val="baseline"/>
      </w:pPr>
      <w:r w:rsidRPr="000A30B8">
        <w:t xml:space="preserve">Where Transmitted TBS is the Transport Block Size transmitted by the SS, which is fixed for an FRC during the measurement period. </w:t>
      </w:r>
      <w:proofErr w:type="spellStart"/>
      <w:r w:rsidRPr="000A30B8">
        <w:t>MeasurementTime</w:t>
      </w:r>
      <w:proofErr w:type="spellEnd"/>
      <w:r w:rsidRPr="000A30B8">
        <w:t xml:space="preserve"> is the total composed of successful slots (ACK), unsuccessful slots (NACK) and DTX-symbols.</w:t>
      </w:r>
    </w:p>
    <w:p w:rsidR="00780C68" w:rsidRPr="000A30B8" w:rsidRDefault="00780C68" w:rsidP="00780C68">
      <w:pPr>
        <w:overflowPunct w:val="0"/>
        <w:autoSpaceDE w:val="0"/>
        <w:autoSpaceDN w:val="0"/>
        <w:adjustRightInd w:val="0"/>
        <w:textAlignment w:val="baseline"/>
      </w:pPr>
      <w:r w:rsidRPr="000A30B8">
        <w:t>The time-averaging is to be taken over a time period sufficiently long to average out the variations due to the fading channel. Therefore, this is also called the average MIMO OTA throughput. The throughput should be measured at a time when eventual start-up transients in the system have evanesced.</w:t>
      </w:r>
    </w:p>
    <w:p w:rsidR="00780C68" w:rsidRPr="00F34451" w:rsidRDefault="00780C68" w:rsidP="00780C6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Pr>
          <w:rFonts w:ascii="Arial" w:eastAsia="Times New Roman" w:hAnsi="Arial"/>
          <w:sz w:val="28"/>
          <w:lang w:eastAsia="ko-KR"/>
        </w:rPr>
        <w:t>6</w:t>
      </w:r>
      <w:r w:rsidRPr="00F34451">
        <w:rPr>
          <w:rFonts w:ascii="Arial" w:eastAsia="Times New Roman" w:hAnsi="Arial"/>
          <w:sz w:val="28"/>
          <w:lang w:eastAsia="ko-KR"/>
        </w:rPr>
        <w:t>.1.</w:t>
      </w:r>
      <w:r>
        <w:rPr>
          <w:rFonts w:ascii="Arial" w:eastAsia="Times New Roman" w:hAnsi="Arial"/>
          <w:sz w:val="28"/>
          <w:lang w:eastAsia="ko-KR"/>
        </w:rPr>
        <w:t>2</w:t>
      </w:r>
      <w:r w:rsidRPr="00F34451">
        <w:rPr>
          <w:rFonts w:ascii="Arial" w:eastAsia="Times New Roman" w:hAnsi="Arial"/>
          <w:sz w:val="28"/>
          <w:lang w:eastAsia="ko-KR"/>
        </w:rPr>
        <w:tab/>
      </w:r>
      <w:r>
        <w:rPr>
          <w:rFonts w:ascii="Arial" w:eastAsia="Times New Roman" w:hAnsi="Arial"/>
          <w:sz w:val="28"/>
          <w:lang w:eastAsia="ko-KR"/>
        </w:rPr>
        <w:t>T</w:t>
      </w:r>
      <w:r w:rsidRPr="002C18E3">
        <w:rPr>
          <w:rFonts w:ascii="Arial" w:eastAsia="Times New Roman" w:hAnsi="Arial"/>
          <w:sz w:val="28"/>
          <w:lang w:eastAsia="ko-KR"/>
        </w:rPr>
        <w:t xml:space="preserve">otal </w:t>
      </w:r>
      <w:r>
        <w:rPr>
          <w:rFonts w:ascii="Arial" w:eastAsia="Times New Roman" w:hAnsi="Arial"/>
          <w:sz w:val="28"/>
          <w:lang w:eastAsia="ko-KR"/>
        </w:rPr>
        <w:t>R</w:t>
      </w:r>
      <w:r w:rsidRPr="002C18E3">
        <w:rPr>
          <w:rFonts w:ascii="Arial" w:eastAsia="Times New Roman" w:hAnsi="Arial"/>
          <w:sz w:val="28"/>
          <w:lang w:eastAsia="ko-KR"/>
        </w:rPr>
        <w:t xml:space="preserve">adiated </w:t>
      </w:r>
      <w:r>
        <w:rPr>
          <w:rFonts w:ascii="Arial" w:eastAsia="Times New Roman" w:hAnsi="Arial"/>
          <w:sz w:val="28"/>
          <w:lang w:eastAsia="ko-KR"/>
        </w:rPr>
        <w:t>M</w:t>
      </w:r>
      <w:r w:rsidRPr="002C18E3">
        <w:rPr>
          <w:rFonts w:ascii="Arial" w:eastAsia="Times New Roman" w:hAnsi="Arial"/>
          <w:sz w:val="28"/>
          <w:lang w:eastAsia="ko-KR"/>
        </w:rPr>
        <w:t>ulti-</w:t>
      </w:r>
      <w:proofErr w:type="gramStart"/>
      <w:r w:rsidRPr="002C18E3">
        <w:rPr>
          <w:rFonts w:ascii="Arial" w:eastAsia="Times New Roman" w:hAnsi="Arial"/>
          <w:sz w:val="28"/>
          <w:lang w:eastAsia="ko-KR"/>
        </w:rPr>
        <w:t>antenna</w:t>
      </w:r>
      <w:proofErr w:type="gramEnd"/>
      <w:r w:rsidRPr="002C18E3">
        <w:rPr>
          <w:rFonts w:ascii="Arial" w:eastAsia="Times New Roman" w:hAnsi="Arial"/>
          <w:sz w:val="28"/>
          <w:lang w:eastAsia="ko-KR"/>
        </w:rPr>
        <w:t xml:space="preserve"> </w:t>
      </w:r>
      <w:r>
        <w:rPr>
          <w:rFonts w:ascii="Arial" w:eastAsia="Times New Roman" w:hAnsi="Arial"/>
          <w:sz w:val="28"/>
          <w:lang w:eastAsia="ko-KR"/>
        </w:rPr>
        <w:t>S</w:t>
      </w:r>
      <w:r w:rsidRPr="002C18E3">
        <w:rPr>
          <w:rFonts w:ascii="Arial" w:eastAsia="Times New Roman" w:hAnsi="Arial"/>
          <w:sz w:val="28"/>
          <w:lang w:eastAsia="ko-KR"/>
        </w:rPr>
        <w:t xml:space="preserve">ensitivity </w:t>
      </w:r>
      <w:r>
        <w:rPr>
          <w:rFonts w:ascii="Arial" w:eastAsia="Times New Roman" w:hAnsi="Arial"/>
          <w:sz w:val="28"/>
          <w:lang w:eastAsia="ko-KR"/>
        </w:rPr>
        <w:t>(TRMS)</w:t>
      </w:r>
    </w:p>
    <w:p w:rsidR="00780C68" w:rsidRDefault="00780C68" w:rsidP="00780C68">
      <w:pPr>
        <w:overflowPunct w:val="0"/>
        <w:autoSpaceDE w:val="0"/>
        <w:autoSpaceDN w:val="0"/>
        <w:adjustRightInd w:val="0"/>
        <w:textAlignment w:val="baseline"/>
      </w:pPr>
      <w:r>
        <w:t xml:space="preserve">The average TRMS </w:t>
      </w:r>
      <w:r w:rsidRPr="00AB262B">
        <w:t>of free space data mode portrait (FS DMP), free space data mode landscape (FS</w:t>
      </w:r>
      <w:ins w:id="8" w:author="Ruixin(vivo)" w:date="2022-08-04T16:53:00Z">
        <w:r w:rsidR="00953298">
          <w:t xml:space="preserve"> </w:t>
        </w:r>
      </w:ins>
      <w:r w:rsidRPr="00AB262B">
        <w:t>DML), and free space data mode screen up (FS DMSU)</w:t>
      </w:r>
      <w:r>
        <w:t>, is defined as the FR1 MIMO OTA requirement</w:t>
      </w:r>
      <w:r w:rsidRPr="000A30B8">
        <w:t>.</w:t>
      </w:r>
      <w:r>
        <w:t xml:space="preserve"> </w:t>
      </w:r>
      <w:r w:rsidRPr="00AB262B">
        <w:t>The averaging shall be done in linear scale for the TRMS results at these DUT positions</w:t>
      </w:r>
      <w:r>
        <w:t>, according to the formula:</w:t>
      </w:r>
    </w:p>
    <w:p w:rsidR="00780C68" w:rsidRPr="000A30B8" w:rsidRDefault="00780C68" w:rsidP="00780C68">
      <w:pPr>
        <w:pStyle w:val="EQ"/>
      </w:pPr>
      <w:r>
        <w:tab/>
      </w:r>
      <w:r w:rsidRPr="008A0242">
        <w:object w:dxaOrig="6759"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36.2pt" o:ole="">
            <v:imagedata r:id="rId14" o:title=""/>
          </v:shape>
          <o:OLEObject Type="Embed" ProgID="Equation.DSMT4" ShapeID="_x0000_i1025" DrawAspect="Content" ObjectID="_1721675984" r:id="rId15"/>
        </w:object>
      </w:r>
    </w:p>
    <w:p w:rsidR="00780C68" w:rsidRDefault="00780C68" w:rsidP="00780C68">
      <w:r>
        <w:t>where</w:t>
      </w:r>
    </w:p>
    <w:p w:rsidR="00780C68" w:rsidRPr="00EE3AEC" w:rsidRDefault="00780C68" w:rsidP="00780C68">
      <w:pPr>
        <w:pStyle w:val="EQ"/>
        <w:rPr>
          <w:noProof w:val="0"/>
          <w:lang w:eastAsia="en-GB"/>
        </w:rPr>
      </w:pPr>
      <w:r w:rsidRPr="008A0242">
        <w:rPr>
          <w:noProof w:val="0"/>
          <w:position w:val="-30"/>
        </w:rPr>
        <w:object w:dxaOrig="6540" w:dyaOrig="720">
          <v:shape id="_x0000_i1026" type="#_x0000_t75" style="width:324.6pt;height:36.2pt" o:ole="">
            <v:imagedata r:id="rId16" o:title=""/>
          </v:shape>
          <o:OLEObject Type="Embed" ProgID="Equation.DSMT4" ShapeID="_x0000_i1026" DrawAspect="Content" ObjectID="_1721675985" r:id="rId17"/>
        </w:object>
      </w:r>
    </w:p>
    <w:p w:rsidR="00780C68" w:rsidRDefault="00780C68" w:rsidP="00780C68">
      <w:pPr>
        <w:rPr>
          <w:lang w:eastAsia="en-GB"/>
        </w:rPr>
      </w:pPr>
      <w:r w:rsidRPr="00EE3AEC">
        <w:rPr>
          <w:lang w:eastAsia="en-GB"/>
        </w:rPr>
        <w:t xml:space="preserve">Such that </w:t>
      </w:r>
      <w:r w:rsidRPr="00EE3AEC">
        <w:rPr>
          <w:i/>
          <w:lang w:eastAsia="en-GB"/>
        </w:rPr>
        <w:t>MODE</w:t>
      </w:r>
      <w:r w:rsidRPr="00EE3AEC">
        <w:rPr>
          <w:lang w:eastAsia="en-GB"/>
        </w:rPr>
        <w:t xml:space="preserve"> is one of {</w:t>
      </w:r>
      <w:r w:rsidRPr="00EE3AEC">
        <w:rPr>
          <w:i/>
          <w:lang w:eastAsia="en-GB"/>
        </w:rPr>
        <w:t>FS_DMP, FS_DML, FS_DMSU</w:t>
      </w:r>
      <w:r w:rsidRPr="00EE3AEC">
        <w:rPr>
          <w:lang w:eastAsia="en-GB"/>
        </w:rPr>
        <w:t>}, and {</w:t>
      </w:r>
      <w:r w:rsidRPr="00EE3AEC">
        <w:rPr>
          <w:i/>
          <w:lang w:eastAsia="en-GB"/>
        </w:rPr>
        <w:t>P</w:t>
      </w:r>
      <w:r w:rsidRPr="00EE3AEC">
        <w:rPr>
          <w:i/>
          <w:vertAlign w:val="subscript"/>
          <w:lang w:eastAsia="en-GB"/>
        </w:rPr>
        <w:t>MODE,</w:t>
      </w:r>
      <w:r>
        <w:rPr>
          <w:i/>
          <w:vertAlign w:val="subscript"/>
          <w:lang w:eastAsia="en-GB"/>
        </w:rPr>
        <w:t>70</w:t>
      </w:r>
      <w:r w:rsidRPr="00EE3AEC">
        <w:rPr>
          <w:i/>
          <w:vertAlign w:val="subscript"/>
          <w:lang w:eastAsia="en-GB"/>
        </w:rPr>
        <w:t>,0</w:t>
      </w:r>
      <w:r w:rsidRPr="00EE3AEC">
        <w:rPr>
          <w:i/>
          <w:lang w:eastAsia="en-GB"/>
        </w:rPr>
        <w:t>, …, P</w:t>
      </w:r>
      <w:r w:rsidRPr="00EE3AEC">
        <w:rPr>
          <w:i/>
          <w:vertAlign w:val="subscript"/>
          <w:lang w:eastAsia="en-GB"/>
        </w:rPr>
        <w:t>MODE,</w:t>
      </w:r>
      <w:r>
        <w:rPr>
          <w:i/>
          <w:vertAlign w:val="subscript"/>
          <w:lang w:eastAsia="en-GB"/>
        </w:rPr>
        <w:t>70</w:t>
      </w:r>
      <w:r w:rsidRPr="00EE3AEC">
        <w:rPr>
          <w:i/>
          <w:vertAlign w:val="subscript"/>
          <w:lang w:eastAsia="en-GB"/>
        </w:rPr>
        <w:t>,11</w:t>
      </w:r>
      <w:r w:rsidRPr="00EE3AEC">
        <w:rPr>
          <w:lang w:eastAsia="en-GB"/>
        </w:rPr>
        <w:t>} are the measured sensitivity values at each azimuth position</w:t>
      </w:r>
      <w:r>
        <w:rPr>
          <w:lang w:eastAsia="en-GB"/>
        </w:rPr>
        <w:t xml:space="preserve"> at the 70% </w:t>
      </w:r>
      <w:r w:rsidRPr="001609AF">
        <w:rPr>
          <w:lang w:eastAsia="en-GB"/>
        </w:rPr>
        <w:t>throughput outage</w:t>
      </w:r>
      <w:r w:rsidRPr="00EE3AEC">
        <w:rPr>
          <w:lang w:eastAsia="en-GB"/>
        </w:rPr>
        <w:t>.</w:t>
      </w:r>
    </w:p>
    <w:p w:rsidR="00780C68" w:rsidRPr="00723A55" w:rsidRDefault="00780C68" w:rsidP="00780C68">
      <w:pPr>
        <w:rPr>
          <w:i/>
          <w:lang w:eastAsia="en-GB"/>
        </w:rPr>
      </w:pPr>
      <w:r>
        <w:rPr>
          <w:lang w:eastAsia="en-GB"/>
        </w:rPr>
        <w:t>I</w:t>
      </w:r>
      <w:r w:rsidRPr="00911BE6">
        <w:rPr>
          <w:lang w:eastAsia="en-GB"/>
        </w:rPr>
        <w:t xml:space="preserve">f </w:t>
      </w:r>
      <w:r w:rsidRPr="006A551C">
        <w:rPr>
          <w:lang w:eastAsia="en-GB"/>
        </w:rPr>
        <w:t>1 azimuth position does not result in a defined measured sensitivity at 70% throughput, S</w:t>
      </w:r>
      <w:r w:rsidRPr="006A551C">
        <w:rPr>
          <w:vertAlign w:val="subscript"/>
          <w:lang w:eastAsia="en-GB"/>
        </w:rPr>
        <w:t xml:space="preserve">MODE,70 </w:t>
      </w:r>
      <w:r w:rsidRPr="006A551C">
        <w:rPr>
          <w:lang w:eastAsia="en-GB"/>
        </w:rPr>
        <w:t xml:space="preserve">is calculated using the 11 measured sensitivities and the </w:t>
      </w:r>
      <w:r w:rsidRPr="006A551C">
        <w:rPr>
          <w:lang w:eastAsia="ko-KR"/>
        </w:rPr>
        <w:t xml:space="preserve">maximum downlink RS-EPRE </w:t>
      </w:r>
      <w:r w:rsidRPr="006A551C">
        <w:rPr>
          <w:lang w:eastAsia="en-GB"/>
        </w:rPr>
        <w:t>P</w:t>
      </w:r>
      <w:r w:rsidRPr="006A551C">
        <w:rPr>
          <w:vertAlign w:val="subscript"/>
          <w:lang w:eastAsia="en-GB"/>
        </w:rPr>
        <w:t>RS-EPRE-MAX</w:t>
      </w:r>
      <w:r w:rsidRPr="006A551C">
        <w:rPr>
          <w:lang w:eastAsia="ko-KR"/>
        </w:rPr>
        <w:t xml:space="preserve"> (substitution approach) for the one missing result. </w:t>
      </w:r>
      <w:r w:rsidRPr="006A551C">
        <w:rPr>
          <w:lang w:eastAsia="en-GB"/>
        </w:rPr>
        <w:t>P</w:t>
      </w:r>
      <w:r w:rsidRPr="006A551C">
        <w:rPr>
          <w:vertAlign w:val="subscript"/>
          <w:lang w:eastAsia="en-GB"/>
        </w:rPr>
        <w:t>RS-EPRE-MAX</w:t>
      </w:r>
      <w:r w:rsidRPr="006A551C">
        <w:rPr>
          <w:lang w:eastAsia="en-GB"/>
        </w:rPr>
        <w:t xml:space="preserve"> is the maximum downlink RS-EPRE supported by the test system, and is defined as </w:t>
      </w:r>
      <w:bookmarkStart w:id="9" w:name="_Hlk63319011"/>
      <w:r>
        <w:rPr>
          <w:lang w:eastAsia="en-GB"/>
        </w:rPr>
        <w:t>[</w:t>
      </w:r>
      <w:r w:rsidRPr="00723A55">
        <w:rPr>
          <w:lang w:eastAsia="en-GB"/>
        </w:rPr>
        <w:t>-80dBm/15kHz (or</w:t>
      </w:r>
      <w:r w:rsidRPr="00723A55">
        <w:t xml:space="preserve"> equivalent </w:t>
      </w:r>
      <w:r>
        <w:t>-</w:t>
      </w:r>
      <w:r w:rsidRPr="00723A55">
        <w:rPr>
          <w:lang w:eastAsia="en-GB"/>
        </w:rPr>
        <w:t>77dBm/30kHz)</w:t>
      </w:r>
      <w:r>
        <w:rPr>
          <w:lang w:eastAsia="en-GB"/>
        </w:rPr>
        <w:t>] for FR1 MIMO OTA.</w:t>
      </w:r>
    </w:p>
    <w:bookmarkEnd w:id="9"/>
    <w:p w:rsidR="00780C68" w:rsidRPr="006A551C" w:rsidRDefault="00780C68" w:rsidP="00780C68">
      <w:pPr>
        <w:rPr>
          <w:rFonts w:eastAsia="等线"/>
          <w:i/>
        </w:rPr>
      </w:pPr>
      <w:r w:rsidRPr="006A551C">
        <w:rPr>
          <w:rFonts w:eastAsia="等线"/>
        </w:rPr>
        <w:t>The TRMS shall be measured at the mid channel</w:t>
      </w:r>
      <w:r w:rsidRPr="006A551C">
        <w:t xml:space="preserve"> </w:t>
      </w:r>
      <w:r w:rsidRPr="006A551C">
        <w:rPr>
          <w:rFonts w:eastAsia="等线"/>
        </w:rPr>
        <w:t>as specified in TS 38.508-1 subclause 4.3.1 [</w:t>
      </w:r>
      <w:r>
        <w:rPr>
          <w:rFonts w:eastAsia="等线"/>
        </w:rPr>
        <w:t>7</w:t>
      </w:r>
      <w:r w:rsidRPr="006A551C">
        <w:rPr>
          <w:rFonts w:eastAsia="等线"/>
        </w:rPr>
        <w:t xml:space="preserve">]. The average TRMS shall be lower than the average TRMS requirements specified in Clause 6.2. </w:t>
      </w:r>
    </w:p>
    <w:p w:rsidR="00780C68" w:rsidRPr="006A551C" w:rsidRDefault="00780C68" w:rsidP="00780C68">
      <w:pPr>
        <w:rPr>
          <w:rFonts w:eastAsia="等线"/>
          <w:i/>
        </w:rPr>
      </w:pPr>
      <w:bookmarkStart w:id="10" w:name="_Hlk63319017"/>
      <w:r w:rsidRPr="006A551C">
        <w:rPr>
          <w:rFonts w:eastAsia="等线"/>
        </w:rPr>
        <w:lastRenderedPageBreak/>
        <w:t>The additional criterion in azimuthal orientations shall be met:</w:t>
      </w:r>
    </w:p>
    <w:p w:rsidR="00780C68" w:rsidRPr="00723A55" w:rsidRDefault="00780C68" w:rsidP="00780C68">
      <w:pPr>
        <w:pStyle w:val="B10"/>
        <w:rPr>
          <w:i/>
        </w:rPr>
      </w:pPr>
      <w:r>
        <w:t>-</w:t>
      </w:r>
      <w:r>
        <w:tab/>
        <w:t>T</w:t>
      </w:r>
      <w:r w:rsidRPr="00723A55">
        <w:t xml:space="preserve">he EUT must meet 70% throughput in 11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p>
    <w:p w:rsidR="00780C68" w:rsidRPr="00723A55" w:rsidDel="00AE22AF" w:rsidRDefault="00780C68" w:rsidP="00780C68">
      <w:pPr>
        <w:pStyle w:val="B10"/>
        <w:rPr>
          <w:del w:id="11" w:author="Ruixin(vivo)" w:date="2022-08-10T22:31:00Z"/>
          <w:i/>
        </w:rPr>
      </w:pPr>
      <w:r>
        <w:t>-</w:t>
      </w:r>
      <w:r>
        <w:tab/>
        <w:t>T</w:t>
      </w:r>
      <w:r w:rsidRPr="00723A55">
        <w:t xml:space="preserve">he EUT must meet 90% throughput in </w:t>
      </w:r>
      <w:del w:id="12" w:author="Ruixin(vivo)" w:date="2022-08-04T16:14:00Z">
        <w:r w:rsidRPr="00723A55" w:rsidDel="00DD0F66">
          <w:delText>[</w:delText>
        </w:r>
      </w:del>
      <w:r>
        <w:t>10</w:t>
      </w:r>
      <w:del w:id="13" w:author="Ruixin(vivo)" w:date="2022-08-04T16:14:00Z">
        <w:r w:rsidRPr="00723A55" w:rsidDel="00DD0F66">
          <w:delText>]</w:delText>
        </w:r>
      </w:del>
      <w:r w:rsidRPr="00723A55">
        <w:t xml:space="preserve"> of total 12 azimuthal orientations. If the EUT fails to meet this criterion even under </w:t>
      </w:r>
      <w:r w:rsidRPr="00723A55">
        <w:rPr>
          <w:lang w:eastAsia="ko-KR"/>
        </w:rPr>
        <w:t xml:space="preserve">maximum downlink power condition (i.e. </w:t>
      </w:r>
      <w:r w:rsidRPr="00723A55">
        <w:rPr>
          <w:lang w:eastAsia="en-GB"/>
        </w:rPr>
        <w:t>P</w:t>
      </w:r>
      <w:r w:rsidRPr="00723A55">
        <w:rPr>
          <w:vertAlign w:val="subscript"/>
          <w:lang w:eastAsia="en-GB"/>
        </w:rPr>
        <w:t>RS-EPRE-MAX</w:t>
      </w:r>
      <w:r w:rsidRPr="00723A55">
        <w:t>), the EUT shall fail the FR1 MIMO OTA test.</w:t>
      </w:r>
      <w:bookmarkStart w:id="14" w:name="_GoBack"/>
      <w:bookmarkEnd w:id="14"/>
    </w:p>
    <w:bookmarkEnd w:id="10"/>
    <w:p w:rsidR="00780C68" w:rsidRPr="00FC2062" w:rsidRDefault="00780C68" w:rsidP="00AE22AF">
      <w:pPr>
        <w:pStyle w:val="B10"/>
        <w:rPr>
          <w:i/>
        </w:rPr>
        <w:pPrChange w:id="15" w:author="Ruixin(vivo)" w:date="2022-08-10T22:31:00Z">
          <w:pPr/>
        </w:pPrChange>
      </w:pPr>
      <w:del w:id="16" w:author="Ruixin(vivo)" w:date="2022-08-04T16:14:00Z">
        <w:r w:rsidDel="00DD0F66">
          <w:delText xml:space="preserve">Note: whether define different criterion on 90%TP for bands ≥3GHz and Bands </w:delText>
        </w:r>
        <w:r w:rsidDel="00DD0F66">
          <w:rPr>
            <w:rFonts w:hint="eastAsia"/>
            <w:lang w:eastAsia="zh-CN"/>
          </w:rPr>
          <w:delText>&lt;</w:delText>
        </w:r>
        <w:r w:rsidDel="00DD0F66">
          <w:rPr>
            <w:lang w:eastAsia="zh-CN"/>
          </w:rPr>
          <w:delText>3GHz is FFS.</w:delText>
        </w:r>
      </w:del>
    </w:p>
    <w:p w:rsidR="00780C68" w:rsidRDefault="00780C68" w:rsidP="00780C68">
      <w:pPr>
        <w:pStyle w:val="2"/>
      </w:pPr>
      <w:bookmarkStart w:id="17" w:name="_Toc47103329"/>
      <w:bookmarkStart w:id="18" w:name="_Toc97807415"/>
      <w:bookmarkStart w:id="19" w:name="_Toc106185638"/>
      <w:r>
        <w:t>6.2</w:t>
      </w:r>
      <w:r>
        <w:tab/>
      </w:r>
      <w:r w:rsidRPr="00F54508">
        <w:t>Minimum requirement</w:t>
      </w:r>
      <w:bookmarkEnd w:id="17"/>
      <w:bookmarkEnd w:id="18"/>
      <w:bookmarkEnd w:id="19"/>
    </w:p>
    <w:p w:rsidR="003E196D" w:rsidRPr="003E196D" w:rsidRDefault="00780C68" w:rsidP="00780C68">
      <w:pPr>
        <w:pStyle w:val="Guidance"/>
        <w:rPr>
          <w:rFonts w:eastAsiaTheme="minorEastAsia"/>
          <w:i w:val="0"/>
          <w:color w:val="auto"/>
        </w:rPr>
      </w:pPr>
      <w:del w:id="20" w:author="Ruixin(vivo)" w:date="2022-08-04T16:40:00Z">
        <w:r w:rsidDel="005B586B">
          <w:delText>&lt;Editor’s note: Detailed structure of the subclause is TBD. Subclause for SA and EN-DC bands can be added&gt;</w:delText>
        </w:r>
      </w:del>
      <w:ins w:id="21" w:author="Ruixin(vivo)" w:date="2022-08-04T16:22:00Z">
        <w:r w:rsidR="003E196D" w:rsidRPr="003E196D">
          <w:rPr>
            <w:rFonts w:eastAsiaTheme="minorEastAsia"/>
            <w:i w:val="0"/>
            <w:color w:val="auto"/>
          </w:rPr>
          <w:t xml:space="preserve">Handheld UE TRMS minimum performance requirements for </w:t>
        </w:r>
      </w:ins>
      <w:ins w:id="22" w:author="Ruixin(vivo)" w:date="2022-08-04T16:54:00Z">
        <w:r w:rsidR="00953298">
          <w:rPr>
            <w:rFonts w:eastAsiaTheme="minorEastAsia"/>
            <w:i w:val="0"/>
            <w:color w:val="auto"/>
          </w:rPr>
          <w:t>FR1</w:t>
        </w:r>
      </w:ins>
      <w:ins w:id="23" w:author="Ruixin(vivo)" w:date="2022-08-04T16:22:00Z">
        <w:r w:rsidR="003E196D">
          <w:rPr>
            <w:rFonts w:eastAsiaTheme="minorEastAsia"/>
            <w:i w:val="0"/>
            <w:color w:val="auto"/>
          </w:rPr>
          <w:t xml:space="preserve"> SA </w:t>
        </w:r>
      </w:ins>
      <w:ins w:id="24" w:author="Ruixin(vivo)" w:date="2022-08-04T16:41:00Z">
        <w:r w:rsidR="005B586B">
          <w:rPr>
            <w:rFonts w:eastAsiaTheme="minorEastAsia"/>
            <w:i w:val="0"/>
            <w:color w:val="auto"/>
          </w:rPr>
          <w:t>bands</w:t>
        </w:r>
      </w:ins>
      <w:ins w:id="25" w:author="Ruixin(vivo)" w:date="2022-08-04T16:22:00Z">
        <w:r w:rsidR="003E196D" w:rsidRPr="003E196D">
          <w:rPr>
            <w:rFonts w:eastAsiaTheme="minorEastAsia"/>
            <w:i w:val="0"/>
            <w:color w:val="auto"/>
          </w:rPr>
          <w:t xml:space="preserve"> in free space and the primary mechanical mode for 70% DL throughput with the </w:t>
        </w:r>
      </w:ins>
      <w:ins w:id="26" w:author="Ruixin(vivo)" w:date="2022-08-04T16:41:00Z">
        <w:r w:rsidR="00D548D2">
          <w:rPr>
            <w:rFonts w:eastAsiaTheme="minorEastAsia"/>
            <w:i w:val="0"/>
            <w:color w:val="auto"/>
          </w:rPr>
          <w:t xml:space="preserve">corresponding </w:t>
        </w:r>
      </w:ins>
      <w:ins w:id="27" w:author="Ruixin(vivo)" w:date="2022-08-04T16:23:00Z">
        <w:r w:rsidR="003E196D">
          <w:rPr>
            <w:rFonts w:eastAsiaTheme="minorEastAsia"/>
            <w:i w:val="0"/>
            <w:color w:val="auto"/>
          </w:rPr>
          <w:t>measurement configuration</w:t>
        </w:r>
      </w:ins>
      <w:ins w:id="28" w:author="Ruixin(vivo)" w:date="2022-08-04T16:48:00Z">
        <w:r w:rsidR="00853888">
          <w:rPr>
            <w:rFonts w:eastAsiaTheme="minorEastAsia"/>
            <w:i w:val="0"/>
            <w:color w:val="auto"/>
          </w:rPr>
          <w:t>s</w:t>
        </w:r>
      </w:ins>
      <w:ins w:id="29" w:author="Ruixin(vivo)" w:date="2022-08-04T16:23:00Z">
        <w:r w:rsidR="003E196D">
          <w:rPr>
            <w:rFonts w:eastAsiaTheme="minorEastAsia"/>
            <w:i w:val="0"/>
            <w:color w:val="auto"/>
          </w:rPr>
          <w:t xml:space="preserve"> (</w:t>
        </w:r>
      </w:ins>
      <w:ins w:id="30" w:author="Ruixin(vivo)" w:date="2022-08-04T17:05:00Z">
        <w:r w:rsidR="006C012D">
          <w:rPr>
            <w:rFonts w:eastAsiaTheme="minorEastAsia"/>
            <w:i w:val="0"/>
            <w:color w:val="auto"/>
          </w:rPr>
          <w:t xml:space="preserve">i.e., </w:t>
        </w:r>
      </w:ins>
      <w:ins w:id="31" w:author="Ruixin(vivo)" w:date="2022-08-04T16:24:00Z">
        <w:r w:rsidR="003E196D">
          <w:rPr>
            <w:rFonts w:eastAsiaTheme="minorEastAsia"/>
            <w:i w:val="0"/>
            <w:color w:val="auto"/>
          </w:rPr>
          <w:t>channel model and</w:t>
        </w:r>
      </w:ins>
      <w:ins w:id="32" w:author="Ruixin(vivo)" w:date="2022-08-04T16:25:00Z">
        <w:r w:rsidR="003E196D">
          <w:rPr>
            <w:rFonts w:eastAsiaTheme="minorEastAsia"/>
            <w:i w:val="0"/>
            <w:color w:val="auto"/>
          </w:rPr>
          <w:t xml:space="preserve"> </w:t>
        </w:r>
        <w:proofErr w:type="spellStart"/>
        <w:r w:rsidR="003E196D">
          <w:rPr>
            <w:rFonts w:eastAsiaTheme="minorEastAsia"/>
            <w:i w:val="0"/>
            <w:color w:val="auto"/>
          </w:rPr>
          <w:t>gNB</w:t>
        </w:r>
        <w:proofErr w:type="spellEnd"/>
        <w:r w:rsidR="003E196D">
          <w:rPr>
            <w:rFonts w:eastAsiaTheme="minorEastAsia"/>
            <w:i w:val="0"/>
            <w:color w:val="auto"/>
          </w:rPr>
          <w:t xml:space="preserve"> configuration</w:t>
        </w:r>
      </w:ins>
      <w:ins w:id="33" w:author="Ruixin(vivo)" w:date="2022-08-04T16:23:00Z">
        <w:r w:rsidR="003E196D">
          <w:rPr>
            <w:rFonts w:eastAsiaTheme="minorEastAsia"/>
            <w:i w:val="0"/>
            <w:color w:val="auto"/>
          </w:rPr>
          <w:t xml:space="preserve">) </w:t>
        </w:r>
      </w:ins>
      <w:ins w:id="34" w:author="Ruixin(vivo)" w:date="2022-08-04T16:22:00Z">
        <w:r w:rsidR="003E196D" w:rsidRPr="003E196D">
          <w:rPr>
            <w:rFonts w:eastAsiaTheme="minorEastAsia"/>
            <w:i w:val="0"/>
            <w:color w:val="auto"/>
          </w:rPr>
          <w:t xml:space="preserve">defined in </w:t>
        </w:r>
      </w:ins>
      <w:ins w:id="35" w:author="Ruixin(vivo)" w:date="2022-08-04T16:23:00Z">
        <w:r w:rsidR="003E196D">
          <w:rPr>
            <w:rFonts w:eastAsiaTheme="minorEastAsia"/>
            <w:i w:val="0"/>
            <w:color w:val="auto"/>
          </w:rPr>
          <w:t>Annex</w:t>
        </w:r>
      </w:ins>
      <w:ins w:id="36" w:author="Ruixin(vivo)" w:date="2022-08-04T16:25:00Z">
        <w:r w:rsidR="003E196D">
          <w:rPr>
            <w:rFonts w:eastAsiaTheme="minorEastAsia"/>
            <w:i w:val="0"/>
            <w:color w:val="auto"/>
          </w:rPr>
          <w:t xml:space="preserve"> C</w:t>
        </w:r>
      </w:ins>
      <w:ins w:id="37" w:author="Ruixin(vivo)" w:date="2022-08-04T16:26:00Z">
        <w:r w:rsidR="003E196D">
          <w:rPr>
            <w:rFonts w:eastAsiaTheme="minorEastAsia"/>
            <w:i w:val="0"/>
            <w:color w:val="auto"/>
          </w:rPr>
          <w:t>.1</w:t>
        </w:r>
      </w:ins>
      <w:ins w:id="38" w:author="Ruixin(vivo)" w:date="2022-08-04T16:25:00Z">
        <w:r w:rsidR="003E196D">
          <w:rPr>
            <w:rFonts w:eastAsiaTheme="minorEastAsia"/>
            <w:i w:val="0"/>
            <w:color w:val="auto"/>
          </w:rPr>
          <w:t xml:space="preserve"> and A</w:t>
        </w:r>
      </w:ins>
      <w:ins w:id="39" w:author="Ruixin(vivo)" w:date="2022-08-04T16:26:00Z">
        <w:r w:rsidR="003E196D">
          <w:rPr>
            <w:rFonts w:eastAsiaTheme="minorEastAsia"/>
            <w:i w:val="0"/>
            <w:color w:val="auto"/>
          </w:rPr>
          <w:t>nnex E.1</w:t>
        </w:r>
      </w:ins>
      <w:ins w:id="40" w:author="Ruixin(vivo)" w:date="2022-08-04T16:23:00Z">
        <w:r w:rsidR="003E196D">
          <w:rPr>
            <w:rFonts w:eastAsiaTheme="minorEastAsia"/>
            <w:i w:val="0"/>
            <w:color w:val="auto"/>
          </w:rPr>
          <w:t xml:space="preserve"> </w:t>
        </w:r>
      </w:ins>
      <w:ins w:id="41" w:author="Ruixin(vivo)" w:date="2022-08-04T16:22:00Z">
        <w:r w:rsidR="003E196D" w:rsidRPr="003E196D">
          <w:rPr>
            <w:rFonts w:eastAsiaTheme="minorEastAsia"/>
            <w:i w:val="0"/>
            <w:color w:val="auto"/>
          </w:rPr>
          <w:t xml:space="preserve">are defined in Table </w:t>
        </w:r>
      </w:ins>
      <w:ins w:id="42" w:author="Ruixin(vivo)" w:date="2022-08-04T16:26:00Z">
        <w:r w:rsidR="003E196D">
          <w:rPr>
            <w:rFonts w:eastAsiaTheme="minorEastAsia"/>
            <w:i w:val="0"/>
            <w:color w:val="auto"/>
          </w:rPr>
          <w:t>6.2-1</w:t>
        </w:r>
      </w:ins>
      <w:ins w:id="43" w:author="Ruixin(vivo)" w:date="2022-08-04T16:22:00Z">
        <w:r w:rsidR="003E196D" w:rsidRPr="003E196D">
          <w:rPr>
            <w:rFonts w:eastAsiaTheme="minorEastAsia"/>
            <w:i w:val="0"/>
            <w:color w:val="auto"/>
          </w:rPr>
          <w:t>.</w:t>
        </w:r>
      </w:ins>
    </w:p>
    <w:p w:rsidR="003E196D" w:rsidRDefault="003E196D" w:rsidP="003E196D">
      <w:pPr>
        <w:pStyle w:val="TH"/>
        <w:rPr>
          <w:ins w:id="44" w:author="Ruixin(vivo)" w:date="2022-08-04T16:21:00Z"/>
        </w:rPr>
      </w:pPr>
      <w:ins w:id="45" w:author="Ruixin(vivo)" w:date="2022-08-04T16:21:00Z">
        <w:r>
          <w:t>Table 6.2-1</w:t>
        </w:r>
        <w:r>
          <w:tab/>
          <w:t>Handheld UE T</w:t>
        </w:r>
      </w:ins>
      <w:ins w:id="46" w:author="Ruixin(vivo)" w:date="2022-08-04T16:27:00Z">
        <w:r>
          <w:t>RMS</w:t>
        </w:r>
      </w:ins>
      <w:ins w:id="47" w:author="Ruixin(vivo)" w:date="2022-08-04T16:21:00Z">
        <w:r>
          <w:t xml:space="preserve"> minimum performance requirement for NR FR1 bands in </w:t>
        </w:r>
      </w:ins>
      <w:ins w:id="48" w:author="Ruixin(vivo)" w:date="2022-08-04T16:27:00Z">
        <w:r>
          <w:t>free space</w:t>
        </w:r>
      </w:ins>
      <w:ins w:id="49" w:author="Ruixin(vivo)" w:date="2022-08-04T16:21:00Z">
        <w:r>
          <w:t xml:space="preserve"> and the primary mechanical mode</w:t>
        </w:r>
      </w:ins>
    </w:p>
    <w:tbl>
      <w:tblPr>
        <w:tblStyle w:val="aff3"/>
        <w:tblW w:w="0" w:type="auto"/>
        <w:jc w:val="center"/>
        <w:tblLook w:val="04A0" w:firstRow="1" w:lastRow="0" w:firstColumn="1" w:lastColumn="0" w:noHBand="0" w:noVBand="1"/>
      </w:tblPr>
      <w:tblGrid>
        <w:gridCol w:w="1226"/>
        <w:gridCol w:w="1179"/>
        <w:gridCol w:w="1134"/>
        <w:gridCol w:w="1701"/>
        <w:gridCol w:w="2174"/>
        <w:gridCol w:w="1937"/>
      </w:tblGrid>
      <w:tr w:rsidR="006A4082" w:rsidTr="0087776F">
        <w:trPr>
          <w:jc w:val="center"/>
          <w:ins w:id="50" w:author="Ruixin(vivo)" w:date="2022-08-04T16:21:00Z"/>
        </w:trPr>
        <w:tc>
          <w:tcPr>
            <w:tcW w:w="1226" w:type="dxa"/>
            <w:tcBorders>
              <w:top w:val="single" w:sz="4" w:space="0" w:color="auto"/>
              <w:left w:val="single" w:sz="4" w:space="0" w:color="auto"/>
              <w:bottom w:val="single" w:sz="4" w:space="0" w:color="auto"/>
              <w:right w:val="single" w:sz="4" w:space="0" w:color="auto"/>
            </w:tcBorders>
            <w:vAlign w:val="center"/>
            <w:hideMark/>
          </w:tcPr>
          <w:p w:rsidR="006A4082" w:rsidRDefault="006A4082" w:rsidP="00C921EB">
            <w:pPr>
              <w:pStyle w:val="TAH"/>
              <w:rPr>
                <w:ins w:id="51" w:author="Ruixin(vivo)" w:date="2022-08-04T16:21:00Z"/>
              </w:rPr>
            </w:pPr>
            <w:ins w:id="52" w:author="Ruixin(vivo)" w:date="2022-08-04T16:33:00Z">
              <w:r>
                <w:t>NR bands</w:t>
              </w:r>
            </w:ins>
          </w:p>
        </w:tc>
        <w:tc>
          <w:tcPr>
            <w:tcW w:w="1179" w:type="dxa"/>
            <w:tcBorders>
              <w:top w:val="single" w:sz="4" w:space="0" w:color="auto"/>
              <w:left w:val="single" w:sz="4" w:space="0" w:color="auto"/>
              <w:bottom w:val="single" w:sz="4" w:space="0" w:color="auto"/>
              <w:right w:val="single" w:sz="4" w:space="0" w:color="auto"/>
            </w:tcBorders>
            <w:vAlign w:val="center"/>
          </w:tcPr>
          <w:p w:rsidR="006A4082" w:rsidRPr="00A843E0" w:rsidRDefault="006A4082" w:rsidP="00C921EB">
            <w:pPr>
              <w:pStyle w:val="TAH"/>
              <w:rPr>
                <w:ins w:id="53" w:author="Ruixin(vivo)" w:date="2022-08-04T16:32:00Z"/>
              </w:rPr>
            </w:pPr>
            <w:ins w:id="54" w:author="Ruixin(vivo)" w:date="2022-08-04T16:33:00Z">
              <w:r w:rsidRPr="00A843E0">
                <w:t>Bandwidth (MHz)</w:t>
              </w:r>
            </w:ins>
          </w:p>
        </w:tc>
        <w:tc>
          <w:tcPr>
            <w:tcW w:w="1134" w:type="dxa"/>
            <w:tcBorders>
              <w:top w:val="single" w:sz="4" w:space="0" w:color="auto"/>
              <w:left w:val="single" w:sz="4" w:space="0" w:color="auto"/>
              <w:bottom w:val="single" w:sz="4" w:space="0" w:color="auto"/>
              <w:right w:val="single" w:sz="4" w:space="0" w:color="auto"/>
            </w:tcBorders>
            <w:vAlign w:val="center"/>
          </w:tcPr>
          <w:p w:rsidR="006A4082" w:rsidRPr="00A843E0" w:rsidRDefault="006A4082" w:rsidP="00C921EB">
            <w:pPr>
              <w:pStyle w:val="TAH"/>
              <w:rPr>
                <w:ins w:id="55" w:author="Ruixin(vivo)" w:date="2022-08-04T16:36:00Z"/>
              </w:rPr>
            </w:pPr>
            <w:ins w:id="56" w:author="Ruixin(vivo)" w:date="2022-08-04T16:36:00Z">
              <w:r>
                <w:t>MIMO layer</w:t>
              </w:r>
            </w:ins>
          </w:p>
        </w:tc>
        <w:tc>
          <w:tcPr>
            <w:tcW w:w="1701" w:type="dxa"/>
            <w:tcBorders>
              <w:top w:val="single" w:sz="4" w:space="0" w:color="auto"/>
              <w:left w:val="single" w:sz="4" w:space="0" w:color="auto"/>
              <w:bottom w:val="single" w:sz="4" w:space="0" w:color="auto"/>
              <w:right w:val="single" w:sz="4" w:space="0" w:color="auto"/>
            </w:tcBorders>
            <w:vAlign w:val="center"/>
          </w:tcPr>
          <w:p w:rsidR="006A4082" w:rsidRPr="00A843E0" w:rsidRDefault="006A4082" w:rsidP="00C921EB">
            <w:pPr>
              <w:pStyle w:val="TAH"/>
              <w:rPr>
                <w:ins w:id="57" w:author="Ruixin(vivo)" w:date="2022-08-04T16:33:00Z"/>
              </w:rPr>
            </w:pPr>
            <w:ins w:id="58" w:author="Ruixin(vivo)" w:date="2022-08-04T16:33:00Z">
              <w:r w:rsidRPr="00A843E0">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rsidR="006A4082" w:rsidRPr="00A843E0" w:rsidRDefault="006A4082" w:rsidP="00C921EB">
            <w:pPr>
              <w:pStyle w:val="TAH"/>
              <w:rPr>
                <w:ins w:id="59" w:author="Ruixin(vivo)" w:date="2022-08-04T16:33:00Z"/>
              </w:rPr>
            </w:pPr>
            <w:ins w:id="60" w:author="Ruixin(vivo)" w:date="2022-08-04T16:33:00Z">
              <w:r w:rsidRPr="00A843E0">
                <w:t>Reference Channel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rsidR="006A4082" w:rsidRPr="00A843E0" w:rsidRDefault="004B2DAB" w:rsidP="00C921EB">
            <w:pPr>
              <w:pStyle w:val="TAH"/>
              <w:rPr>
                <w:ins w:id="61" w:author="Ruixin(vivo)" w:date="2022-08-04T16:21:00Z"/>
              </w:rPr>
            </w:pPr>
            <w:ins w:id="62" w:author="Ruixin(vivo)" w:date="2022-08-04T16:49:00Z">
              <w:r w:rsidRPr="004B2DAB">
                <w:t>TRMS</w:t>
              </w:r>
              <w:r w:rsidRPr="0087776F">
                <w:rPr>
                  <w:vertAlign w:val="subscript"/>
                </w:rPr>
                <w:t>average,70</w:t>
              </w:r>
            </w:ins>
          </w:p>
        </w:tc>
      </w:tr>
      <w:tr w:rsidR="006A4082" w:rsidTr="0087776F">
        <w:trPr>
          <w:jc w:val="center"/>
          <w:ins w:id="63" w:author="Ruixin(vivo)" w:date="2022-08-04T16:21:00Z"/>
        </w:trPr>
        <w:tc>
          <w:tcPr>
            <w:tcW w:w="1226" w:type="dxa"/>
            <w:tcBorders>
              <w:top w:val="single" w:sz="4" w:space="0" w:color="auto"/>
              <w:left w:val="single" w:sz="4" w:space="0" w:color="auto"/>
              <w:bottom w:val="single" w:sz="4" w:space="0" w:color="auto"/>
              <w:right w:val="single" w:sz="4" w:space="0" w:color="auto"/>
            </w:tcBorders>
            <w:hideMark/>
          </w:tcPr>
          <w:p w:rsidR="006A4082" w:rsidRDefault="006A4082" w:rsidP="006A4082">
            <w:pPr>
              <w:pStyle w:val="TAC"/>
              <w:rPr>
                <w:ins w:id="64" w:author="Ruixin(vivo)" w:date="2022-08-04T16:21:00Z"/>
              </w:rPr>
            </w:pPr>
            <w:ins w:id="65" w:author="Ruixin(vivo)" w:date="2022-08-04T16:21:00Z">
              <w:r>
                <w:t>n28</w:t>
              </w:r>
            </w:ins>
          </w:p>
        </w:tc>
        <w:tc>
          <w:tcPr>
            <w:tcW w:w="1179"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66" w:author="Ruixin(vivo)" w:date="2022-08-04T16:32:00Z"/>
              </w:rPr>
            </w:pPr>
            <w:ins w:id="67" w:author="Ruixin(vivo)" w:date="2022-08-04T16:39:00Z">
              <w:r w:rsidRPr="00396812">
                <w:rPr>
                  <w:lang w:eastAsia="zh-CN"/>
                </w:rPr>
                <w:t>10</w:t>
              </w:r>
            </w:ins>
          </w:p>
        </w:tc>
        <w:tc>
          <w:tcPr>
            <w:tcW w:w="1134"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68" w:author="Ruixin(vivo)" w:date="2022-08-04T16:36:00Z"/>
              </w:rPr>
            </w:pPr>
            <w:ins w:id="69" w:author="Ruixin(vivo)" w:date="2022-08-04T16:37:00Z">
              <w:r>
                <w:t>2x2</w:t>
              </w:r>
            </w:ins>
          </w:p>
        </w:tc>
        <w:tc>
          <w:tcPr>
            <w:tcW w:w="1701" w:type="dxa"/>
            <w:tcBorders>
              <w:top w:val="single" w:sz="4" w:space="0" w:color="auto"/>
              <w:left w:val="single" w:sz="4" w:space="0" w:color="auto"/>
              <w:bottom w:val="single" w:sz="4" w:space="0" w:color="auto"/>
              <w:right w:val="single" w:sz="4" w:space="0" w:color="auto"/>
            </w:tcBorders>
          </w:tcPr>
          <w:p w:rsidR="006A4082" w:rsidRDefault="003179A6" w:rsidP="006A4082">
            <w:pPr>
              <w:pStyle w:val="TAC"/>
              <w:rPr>
                <w:ins w:id="70" w:author="Ruixin(vivo)" w:date="2022-08-04T16:33:00Z"/>
              </w:rPr>
            </w:pPr>
            <w:ins w:id="71" w:author="Ruixin(vivo)" w:date="2022-08-04T17:00:00Z">
              <w:r>
                <w:rPr>
                  <w:rFonts w:eastAsia="Times New Roman"/>
                </w:rPr>
                <w:t xml:space="preserve">FR1 </w:t>
              </w:r>
            </w:ins>
            <w:proofErr w:type="spellStart"/>
            <w:ins w:id="72" w:author="Ruixin(vivo)" w:date="2022-08-04T16:38:00Z">
              <w:r w:rsidR="006A4082" w:rsidRPr="0075278F">
                <w:rPr>
                  <w:rFonts w:eastAsia="Times New Roman"/>
                </w:rPr>
                <w:t>UMi</w:t>
              </w:r>
              <w:proofErr w:type="spellEnd"/>
              <w:r w:rsidR="006A4082"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73" w:author="Ruixin(vivo)" w:date="2022-08-04T16:33:00Z"/>
              </w:rPr>
            </w:pPr>
            <w:proofErr w:type="gramStart"/>
            <w:ins w:id="74" w:author="Ruixin(vivo)" w:date="2022-08-04T16:36:00Z">
              <w:r w:rsidRPr="006A4082">
                <w:t>R.PDSCH</w:t>
              </w:r>
              <w:proofErr w:type="gramEnd"/>
              <w:r w:rsidRPr="006A4082">
                <w:t>.1-3.1 FDD</w:t>
              </w:r>
            </w:ins>
          </w:p>
        </w:tc>
        <w:tc>
          <w:tcPr>
            <w:tcW w:w="1937" w:type="dxa"/>
            <w:tcBorders>
              <w:top w:val="single" w:sz="4" w:space="0" w:color="auto"/>
              <w:left w:val="single" w:sz="4" w:space="0" w:color="auto"/>
              <w:bottom w:val="single" w:sz="4" w:space="0" w:color="auto"/>
              <w:right w:val="single" w:sz="4" w:space="0" w:color="auto"/>
            </w:tcBorders>
          </w:tcPr>
          <w:p w:rsidR="006A4082" w:rsidRDefault="00D548D2" w:rsidP="006A4082">
            <w:pPr>
              <w:pStyle w:val="TAC"/>
              <w:rPr>
                <w:ins w:id="75" w:author="Ruixin(vivo)" w:date="2022-08-04T16:21:00Z"/>
              </w:rPr>
            </w:pPr>
            <w:ins w:id="76" w:author="Ruixin(vivo)" w:date="2022-08-04T16:41:00Z">
              <w:r>
                <w:t>[</w:t>
              </w:r>
            </w:ins>
            <w:ins w:id="77" w:author="Ruixin(vivo)" w:date="2022-08-04T16:39:00Z">
              <w:r w:rsidR="008960DE">
                <w:t>TBD</w:t>
              </w:r>
            </w:ins>
            <w:ins w:id="78" w:author="Ruixin(vivo)" w:date="2022-08-04T16:41:00Z">
              <w:r>
                <w:t>]</w:t>
              </w:r>
            </w:ins>
            <w:ins w:id="79" w:author="Ruixin(vivo)" w:date="2022-08-04T16:50:00Z">
              <w:r w:rsidR="004B2DAB">
                <w:t xml:space="preserve"> </w:t>
              </w:r>
              <w:r w:rsidR="004B2DAB" w:rsidRPr="004B2DAB">
                <w:t>dBm/</w:t>
              </w:r>
              <w:r w:rsidR="004B2DAB">
                <w:t>15</w:t>
              </w:r>
              <w:r w:rsidR="004B2DAB" w:rsidRPr="004B2DAB">
                <w:t>kHz</w:t>
              </w:r>
            </w:ins>
          </w:p>
        </w:tc>
      </w:tr>
      <w:tr w:rsidR="006A4082" w:rsidTr="0087776F">
        <w:trPr>
          <w:jc w:val="center"/>
          <w:ins w:id="80" w:author="Ruixin(vivo)" w:date="2022-08-04T16:21:00Z"/>
        </w:trPr>
        <w:tc>
          <w:tcPr>
            <w:tcW w:w="1226" w:type="dxa"/>
            <w:tcBorders>
              <w:top w:val="single" w:sz="4" w:space="0" w:color="auto"/>
              <w:left w:val="single" w:sz="4" w:space="0" w:color="auto"/>
              <w:bottom w:val="single" w:sz="4" w:space="0" w:color="auto"/>
              <w:right w:val="single" w:sz="4" w:space="0" w:color="auto"/>
            </w:tcBorders>
            <w:hideMark/>
          </w:tcPr>
          <w:p w:rsidR="006A4082" w:rsidRDefault="006A4082" w:rsidP="006A4082">
            <w:pPr>
              <w:pStyle w:val="TAC"/>
              <w:rPr>
                <w:ins w:id="81" w:author="Ruixin(vivo)" w:date="2022-08-04T16:21:00Z"/>
              </w:rPr>
            </w:pPr>
            <w:ins w:id="82" w:author="Ruixin(vivo)" w:date="2022-08-04T16:21:00Z">
              <w:r>
                <w:t>n41</w:t>
              </w:r>
            </w:ins>
          </w:p>
        </w:tc>
        <w:tc>
          <w:tcPr>
            <w:tcW w:w="1179"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83" w:author="Ruixin(vivo)" w:date="2022-08-04T16:32:00Z"/>
              </w:rPr>
            </w:pPr>
            <w:ins w:id="84" w:author="Ruixin(vivo)" w:date="2022-08-04T16:39: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85" w:author="Ruixin(vivo)" w:date="2022-08-04T16:36:00Z"/>
              </w:rPr>
            </w:pPr>
            <w:ins w:id="86" w:author="Ruixin(vivo)" w:date="2022-08-04T16:37:00Z">
              <w:r w:rsidRPr="00853055">
                <w:t>4x4</w:t>
              </w:r>
            </w:ins>
          </w:p>
        </w:tc>
        <w:tc>
          <w:tcPr>
            <w:tcW w:w="1701" w:type="dxa"/>
            <w:tcBorders>
              <w:top w:val="single" w:sz="4" w:space="0" w:color="auto"/>
              <w:left w:val="single" w:sz="4" w:space="0" w:color="auto"/>
              <w:bottom w:val="single" w:sz="4" w:space="0" w:color="auto"/>
              <w:right w:val="single" w:sz="4" w:space="0" w:color="auto"/>
            </w:tcBorders>
          </w:tcPr>
          <w:p w:rsidR="006A4082" w:rsidRDefault="003179A6" w:rsidP="006A4082">
            <w:pPr>
              <w:pStyle w:val="TAC"/>
              <w:rPr>
                <w:ins w:id="87" w:author="Ruixin(vivo)" w:date="2022-08-04T16:33:00Z"/>
              </w:rPr>
            </w:pPr>
            <w:ins w:id="88" w:author="Ruixin(vivo)" w:date="2022-08-04T17:00:00Z">
              <w:r>
                <w:rPr>
                  <w:rFonts w:eastAsia="Times New Roman"/>
                </w:rPr>
                <w:t xml:space="preserve">FR1 </w:t>
              </w:r>
            </w:ins>
            <w:proofErr w:type="spellStart"/>
            <w:ins w:id="89" w:author="Ruixin(vivo)" w:date="2022-08-04T16:38:00Z">
              <w:r w:rsidR="006A4082" w:rsidRPr="0075278F">
                <w:rPr>
                  <w:rFonts w:eastAsia="Times New Roman"/>
                </w:rPr>
                <w:t>UMa</w:t>
              </w:r>
              <w:proofErr w:type="spellEnd"/>
              <w:r w:rsidR="006A4082"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rsidR="006A4082" w:rsidRDefault="006C012D" w:rsidP="006A4082">
            <w:pPr>
              <w:pStyle w:val="TAC"/>
              <w:rPr>
                <w:ins w:id="90" w:author="Ruixin(vivo)" w:date="2022-08-04T16:33:00Z"/>
              </w:rPr>
            </w:pPr>
            <w:proofErr w:type="gramStart"/>
            <w:ins w:id="91" w:author="Ruixin(vivo)" w:date="2022-08-04T17:05:00Z">
              <w:r w:rsidRPr="008E5A51">
                <w:t>R.PDSCH</w:t>
              </w:r>
              <w:proofErr w:type="gramEnd"/>
              <w:r w:rsidRPr="008E5A51">
                <w:t>.</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6A4082" w:rsidRDefault="00D548D2" w:rsidP="006A4082">
            <w:pPr>
              <w:pStyle w:val="TAC"/>
              <w:rPr>
                <w:ins w:id="92" w:author="Ruixin(vivo)" w:date="2022-08-04T16:21:00Z"/>
              </w:rPr>
            </w:pPr>
            <w:ins w:id="93" w:author="Ruixin(vivo)" w:date="2022-08-04T16:41:00Z">
              <w:r>
                <w:t>[</w:t>
              </w:r>
            </w:ins>
            <w:ins w:id="94" w:author="Ruixin(vivo)" w:date="2022-08-04T16:39:00Z">
              <w:r w:rsidR="008960DE">
                <w:t>TBD</w:t>
              </w:r>
            </w:ins>
            <w:ins w:id="95" w:author="Ruixin(vivo)" w:date="2022-08-04T16:41:00Z">
              <w:r>
                <w:t>]</w:t>
              </w:r>
            </w:ins>
            <w:ins w:id="96" w:author="Ruixin(vivo)" w:date="2022-08-04T16:50:00Z">
              <w:r w:rsidR="004B2DAB">
                <w:t xml:space="preserve"> </w:t>
              </w:r>
              <w:r w:rsidR="004B2DAB" w:rsidRPr="004B2DAB">
                <w:t>dBm/30kHz</w:t>
              </w:r>
            </w:ins>
          </w:p>
        </w:tc>
      </w:tr>
      <w:tr w:rsidR="006A4082" w:rsidTr="0087776F">
        <w:trPr>
          <w:jc w:val="center"/>
          <w:ins w:id="97" w:author="Ruixin(vivo)" w:date="2022-08-04T16:21:00Z"/>
        </w:trPr>
        <w:tc>
          <w:tcPr>
            <w:tcW w:w="1226" w:type="dxa"/>
            <w:tcBorders>
              <w:top w:val="single" w:sz="4" w:space="0" w:color="auto"/>
              <w:left w:val="single" w:sz="4" w:space="0" w:color="auto"/>
              <w:bottom w:val="single" w:sz="4" w:space="0" w:color="auto"/>
              <w:right w:val="single" w:sz="4" w:space="0" w:color="auto"/>
            </w:tcBorders>
            <w:hideMark/>
          </w:tcPr>
          <w:p w:rsidR="006A4082" w:rsidRDefault="006A4082" w:rsidP="006A4082">
            <w:pPr>
              <w:pStyle w:val="TAC"/>
              <w:rPr>
                <w:ins w:id="98" w:author="Ruixin(vivo)" w:date="2022-08-04T16:21:00Z"/>
              </w:rPr>
            </w:pPr>
            <w:ins w:id="99" w:author="Ruixin(vivo)" w:date="2022-08-04T16:21:00Z">
              <w:r>
                <w:t>n78</w:t>
              </w:r>
            </w:ins>
          </w:p>
        </w:tc>
        <w:tc>
          <w:tcPr>
            <w:tcW w:w="1179"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100" w:author="Ruixin(vivo)" w:date="2022-08-04T16:32:00Z"/>
              </w:rPr>
            </w:pPr>
            <w:ins w:id="101" w:author="Ruixin(vivo)" w:date="2022-08-04T16:39: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102" w:author="Ruixin(vivo)" w:date="2022-08-04T16:36:00Z"/>
              </w:rPr>
            </w:pPr>
            <w:ins w:id="103" w:author="Ruixin(vivo)" w:date="2022-08-04T16:37:00Z">
              <w:r w:rsidRPr="00853055">
                <w:t>4x4</w:t>
              </w:r>
            </w:ins>
          </w:p>
        </w:tc>
        <w:tc>
          <w:tcPr>
            <w:tcW w:w="1701" w:type="dxa"/>
            <w:tcBorders>
              <w:top w:val="single" w:sz="4" w:space="0" w:color="auto"/>
              <w:left w:val="single" w:sz="4" w:space="0" w:color="auto"/>
              <w:bottom w:val="single" w:sz="4" w:space="0" w:color="auto"/>
              <w:right w:val="single" w:sz="4" w:space="0" w:color="auto"/>
            </w:tcBorders>
          </w:tcPr>
          <w:p w:rsidR="006A4082" w:rsidRDefault="003179A6" w:rsidP="006A4082">
            <w:pPr>
              <w:pStyle w:val="TAC"/>
              <w:rPr>
                <w:ins w:id="104" w:author="Ruixin(vivo)" w:date="2022-08-04T16:33:00Z"/>
              </w:rPr>
            </w:pPr>
            <w:ins w:id="105" w:author="Ruixin(vivo)" w:date="2022-08-04T17:00:00Z">
              <w:r>
                <w:rPr>
                  <w:rFonts w:eastAsia="Times New Roman"/>
                </w:rPr>
                <w:t xml:space="preserve">FR1 </w:t>
              </w:r>
            </w:ins>
            <w:proofErr w:type="spellStart"/>
            <w:ins w:id="106" w:author="Ruixin(vivo)" w:date="2022-08-04T16:38:00Z">
              <w:r w:rsidR="006A4082" w:rsidRPr="0075278F">
                <w:rPr>
                  <w:rFonts w:eastAsia="Times New Roman"/>
                </w:rPr>
                <w:t>UMa</w:t>
              </w:r>
              <w:proofErr w:type="spellEnd"/>
              <w:r w:rsidR="006A4082"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rsidR="006A4082" w:rsidRDefault="006C012D" w:rsidP="006A4082">
            <w:pPr>
              <w:pStyle w:val="TAC"/>
              <w:rPr>
                <w:ins w:id="107" w:author="Ruixin(vivo)" w:date="2022-08-04T16:33:00Z"/>
              </w:rPr>
            </w:pPr>
            <w:proofErr w:type="gramStart"/>
            <w:ins w:id="108" w:author="Ruixin(vivo)" w:date="2022-08-04T17:05:00Z">
              <w:r w:rsidRPr="008E5A51">
                <w:t>R.PDSCH</w:t>
              </w:r>
              <w:proofErr w:type="gramEnd"/>
              <w:r w:rsidRPr="008E5A51">
                <w:t>.</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6A4082" w:rsidRDefault="00D548D2" w:rsidP="006A4082">
            <w:pPr>
              <w:pStyle w:val="TAC"/>
              <w:rPr>
                <w:ins w:id="109" w:author="Ruixin(vivo)" w:date="2022-08-04T16:21:00Z"/>
              </w:rPr>
            </w:pPr>
            <w:ins w:id="110" w:author="Ruixin(vivo)" w:date="2022-08-04T16:41:00Z">
              <w:r>
                <w:t>[</w:t>
              </w:r>
            </w:ins>
            <w:ins w:id="111" w:author="Ruixin(vivo)" w:date="2022-08-04T16:40:00Z">
              <w:r w:rsidR="008960DE">
                <w:t>TBD</w:t>
              </w:r>
            </w:ins>
            <w:ins w:id="112" w:author="Ruixin(vivo)" w:date="2022-08-04T16:41:00Z">
              <w:r>
                <w:t>]</w:t>
              </w:r>
            </w:ins>
            <w:ins w:id="113" w:author="Ruixin(vivo)" w:date="2022-08-04T16:50:00Z">
              <w:r w:rsidR="004B2DAB">
                <w:t xml:space="preserve"> </w:t>
              </w:r>
              <w:r w:rsidR="004B2DAB" w:rsidRPr="004B2DAB">
                <w:t>dBm/30kHz</w:t>
              </w:r>
            </w:ins>
          </w:p>
        </w:tc>
      </w:tr>
      <w:tr w:rsidR="006A4082" w:rsidTr="0087776F">
        <w:trPr>
          <w:jc w:val="center"/>
          <w:ins w:id="114" w:author="Ruixin(vivo)" w:date="2022-08-04T16:21:00Z"/>
        </w:trPr>
        <w:tc>
          <w:tcPr>
            <w:tcW w:w="1226" w:type="dxa"/>
            <w:tcBorders>
              <w:top w:val="single" w:sz="4" w:space="0" w:color="auto"/>
              <w:left w:val="single" w:sz="4" w:space="0" w:color="auto"/>
              <w:bottom w:val="single" w:sz="4" w:space="0" w:color="auto"/>
              <w:right w:val="single" w:sz="4" w:space="0" w:color="auto"/>
            </w:tcBorders>
            <w:hideMark/>
          </w:tcPr>
          <w:p w:rsidR="006A4082" w:rsidRDefault="006A4082" w:rsidP="006A4082">
            <w:pPr>
              <w:pStyle w:val="TAC"/>
              <w:rPr>
                <w:ins w:id="115" w:author="Ruixin(vivo)" w:date="2022-08-04T16:21:00Z"/>
              </w:rPr>
            </w:pPr>
            <w:ins w:id="116" w:author="Ruixin(vivo)" w:date="2022-08-04T16:21:00Z">
              <w:r>
                <w:t>n79</w:t>
              </w:r>
            </w:ins>
          </w:p>
        </w:tc>
        <w:tc>
          <w:tcPr>
            <w:tcW w:w="1179"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117" w:author="Ruixin(vivo)" w:date="2022-08-04T16:32:00Z"/>
              </w:rPr>
            </w:pPr>
            <w:ins w:id="118" w:author="Ruixin(vivo)" w:date="2022-08-04T16:39:00Z">
              <w:r w:rsidRPr="00853055">
                <w:rPr>
                  <w:lang w:eastAsia="zh-CN"/>
                </w:rPr>
                <w:t>40</w:t>
              </w:r>
            </w:ins>
          </w:p>
        </w:tc>
        <w:tc>
          <w:tcPr>
            <w:tcW w:w="1134" w:type="dxa"/>
            <w:tcBorders>
              <w:top w:val="single" w:sz="4" w:space="0" w:color="auto"/>
              <w:left w:val="single" w:sz="4" w:space="0" w:color="auto"/>
              <w:bottom w:val="single" w:sz="4" w:space="0" w:color="auto"/>
              <w:right w:val="single" w:sz="4" w:space="0" w:color="auto"/>
            </w:tcBorders>
          </w:tcPr>
          <w:p w:rsidR="006A4082" w:rsidRDefault="006A4082" w:rsidP="006A4082">
            <w:pPr>
              <w:pStyle w:val="TAC"/>
              <w:rPr>
                <w:ins w:id="119" w:author="Ruixin(vivo)" w:date="2022-08-04T16:36:00Z"/>
              </w:rPr>
            </w:pPr>
            <w:ins w:id="120" w:author="Ruixin(vivo)" w:date="2022-08-04T16:37:00Z">
              <w:r w:rsidRPr="00853055">
                <w:t>4x4</w:t>
              </w:r>
            </w:ins>
          </w:p>
        </w:tc>
        <w:tc>
          <w:tcPr>
            <w:tcW w:w="1701" w:type="dxa"/>
            <w:tcBorders>
              <w:top w:val="single" w:sz="4" w:space="0" w:color="auto"/>
              <w:left w:val="single" w:sz="4" w:space="0" w:color="auto"/>
              <w:bottom w:val="single" w:sz="4" w:space="0" w:color="auto"/>
              <w:right w:val="single" w:sz="4" w:space="0" w:color="auto"/>
            </w:tcBorders>
          </w:tcPr>
          <w:p w:rsidR="006A4082" w:rsidRDefault="003179A6" w:rsidP="006A4082">
            <w:pPr>
              <w:pStyle w:val="TAC"/>
              <w:rPr>
                <w:ins w:id="121" w:author="Ruixin(vivo)" w:date="2022-08-04T16:33:00Z"/>
              </w:rPr>
            </w:pPr>
            <w:ins w:id="122" w:author="Ruixin(vivo)" w:date="2022-08-04T17:00:00Z">
              <w:r>
                <w:rPr>
                  <w:rFonts w:eastAsia="Times New Roman"/>
                </w:rPr>
                <w:t xml:space="preserve">FR1 </w:t>
              </w:r>
            </w:ins>
            <w:proofErr w:type="spellStart"/>
            <w:ins w:id="123" w:author="Ruixin(vivo)" w:date="2022-08-04T16:38:00Z">
              <w:r w:rsidR="006A4082" w:rsidRPr="0075278F">
                <w:rPr>
                  <w:rFonts w:eastAsia="Times New Roman"/>
                </w:rPr>
                <w:t>UMa</w:t>
              </w:r>
              <w:proofErr w:type="spellEnd"/>
              <w:r w:rsidR="006A4082" w:rsidRPr="0075278F">
                <w:rPr>
                  <w:rFonts w:eastAsia="Times New Roman"/>
                </w:rPr>
                <w:t xml:space="preserve"> CDL-C</w:t>
              </w:r>
            </w:ins>
          </w:p>
        </w:tc>
        <w:tc>
          <w:tcPr>
            <w:tcW w:w="2174" w:type="dxa"/>
            <w:tcBorders>
              <w:top w:val="single" w:sz="4" w:space="0" w:color="auto"/>
              <w:left w:val="single" w:sz="4" w:space="0" w:color="auto"/>
              <w:bottom w:val="single" w:sz="4" w:space="0" w:color="auto"/>
              <w:right w:val="single" w:sz="4" w:space="0" w:color="auto"/>
            </w:tcBorders>
          </w:tcPr>
          <w:p w:rsidR="006A4082" w:rsidRDefault="006C012D" w:rsidP="006A4082">
            <w:pPr>
              <w:pStyle w:val="TAC"/>
              <w:rPr>
                <w:ins w:id="124" w:author="Ruixin(vivo)" w:date="2022-08-04T16:33:00Z"/>
              </w:rPr>
            </w:pPr>
            <w:proofErr w:type="gramStart"/>
            <w:ins w:id="125" w:author="Ruixin(vivo)" w:date="2022-08-04T17:05:00Z">
              <w:r w:rsidRPr="008E5A51">
                <w:t>R.PDSCH</w:t>
              </w:r>
              <w:proofErr w:type="gramEnd"/>
              <w:r w:rsidRPr="008E5A51">
                <w:t>.</w:t>
              </w:r>
              <w:r>
                <w:t>2</w:t>
              </w:r>
              <w:r w:rsidRPr="008E5A51">
                <w:t>-</w:t>
              </w:r>
              <w:r>
                <w:t>2.4</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6A4082" w:rsidRPr="004B2DAB" w:rsidRDefault="00D548D2" w:rsidP="006A4082">
            <w:pPr>
              <w:pStyle w:val="TAC"/>
              <w:rPr>
                <w:ins w:id="126" w:author="Ruixin(vivo)" w:date="2022-08-04T16:21:00Z"/>
                <w:b/>
                <w:rPrChange w:id="127" w:author="Ruixin(vivo)" w:date="2022-08-04T16:50:00Z">
                  <w:rPr>
                    <w:ins w:id="128" w:author="Ruixin(vivo)" w:date="2022-08-04T16:21:00Z"/>
                  </w:rPr>
                </w:rPrChange>
              </w:rPr>
            </w:pPr>
            <w:ins w:id="129" w:author="Ruixin(vivo)" w:date="2022-08-04T16:41:00Z">
              <w:r>
                <w:t>[</w:t>
              </w:r>
            </w:ins>
            <w:ins w:id="130" w:author="Ruixin(vivo)" w:date="2022-08-04T16:40:00Z">
              <w:r w:rsidR="008960DE">
                <w:t>TBD</w:t>
              </w:r>
            </w:ins>
            <w:ins w:id="131" w:author="Ruixin(vivo)" w:date="2022-08-04T16:41:00Z">
              <w:r>
                <w:t>]</w:t>
              </w:r>
            </w:ins>
            <w:ins w:id="132" w:author="Ruixin(vivo)" w:date="2022-08-04T16:50:00Z">
              <w:r w:rsidR="004B2DAB">
                <w:t xml:space="preserve"> </w:t>
              </w:r>
              <w:r w:rsidR="004B2DAB" w:rsidRPr="004B2DAB">
                <w:t>dBm/30kHz</w:t>
              </w:r>
            </w:ins>
          </w:p>
        </w:tc>
      </w:tr>
    </w:tbl>
    <w:p w:rsidR="00780C68" w:rsidRPr="000309EE" w:rsidRDefault="00780C68" w:rsidP="00780C68"/>
    <w:p w:rsidR="00780C68" w:rsidRPr="004D3578" w:rsidRDefault="00780C68" w:rsidP="00780C68">
      <w:pPr>
        <w:pStyle w:val="10"/>
      </w:pPr>
      <w:bookmarkStart w:id="133" w:name="_Toc97807416"/>
      <w:bookmarkStart w:id="134" w:name="_Toc106185639"/>
      <w:r>
        <w:t>7</w:t>
      </w:r>
      <w:r w:rsidRPr="004D3578">
        <w:tab/>
      </w:r>
      <w:r w:rsidRPr="00DE71A1">
        <w:t>FR2 MIMO OTA requirements</w:t>
      </w:r>
      <w:bookmarkEnd w:id="133"/>
      <w:bookmarkEnd w:id="134"/>
    </w:p>
    <w:p w:rsidR="00780C68" w:rsidRDefault="00780C68" w:rsidP="00780C68">
      <w:pPr>
        <w:pStyle w:val="2"/>
      </w:pPr>
      <w:bookmarkStart w:id="135" w:name="_Toc47103331"/>
      <w:bookmarkStart w:id="136" w:name="_Toc97807417"/>
      <w:bookmarkStart w:id="137" w:name="_Toc106185640"/>
      <w:r>
        <w:t>7.1</w:t>
      </w:r>
      <w:r>
        <w:tab/>
        <w:t>General</w:t>
      </w:r>
      <w:bookmarkEnd w:id="135"/>
      <w:bookmarkEnd w:id="136"/>
      <w:bookmarkEnd w:id="137"/>
    </w:p>
    <w:p w:rsidR="00780C68" w:rsidRPr="00F34451" w:rsidRDefault="00780C68" w:rsidP="00780C68">
      <w:pPr>
        <w:keepNext/>
        <w:keepLines/>
        <w:overflowPunct w:val="0"/>
        <w:autoSpaceDE w:val="0"/>
        <w:autoSpaceDN w:val="0"/>
        <w:adjustRightInd w:val="0"/>
        <w:spacing w:before="120"/>
        <w:textAlignment w:val="baseline"/>
        <w:outlineLvl w:val="2"/>
        <w:rPr>
          <w:rFonts w:ascii="Arial" w:eastAsia="Times New Roman" w:hAnsi="Arial"/>
          <w:sz w:val="28"/>
          <w:lang w:eastAsia="ko-KR"/>
        </w:rPr>
      </w:pPr>
      <w:r>
        <w:rPr>
          <w:rFonts w:ascii="Arial" w:eastAsia="Times New Roman" w:hAnsi="Arial"/>
          <w:sz w:val="28"/>
          <w:lang w:eastAsia="ko-KR"/>
        </w:rPr>
        <w:t>7</w:t>
      </w:r>
      <w:r w:rsidRPr="00F34451">
        <w:rPr>
          <w:rFonts w:ascii="Arial" w:eastAsia="Times New Roman" w:hAnsi="Arial"/>
          <w:sz w:val="28"/>
          <w:lang w:eastAsia="ko-KR"/>
        </w:rPr>
        <w:t>.1.</w:t>
      </w:r>
      <w:r>
        <w:rPr>
          <w:rFonts w:ascii="Arial" w:eastAsia="Times New Roman" w:hAnsi="Arial"/>
          <w:sz w:val="28"/>
          <w:lang w:eastAsia="ko-KR"/>
        </w:rPr>
        <w:t>1</w:t>
      </w:r>
      <w:r w:rsidRPr="00F34451">
        <w:rPr>
          <w:rFonts w:ascii="Arial" w:eastAsia="Times New Roman" w:hAnsi="Arial"/>
          <w:sz w:val="28"/>
          <w:lang w:eastAsia="ko-KR"/>
        </w:rPr>
        <w:tab/>
      </w:r>
      <w:r>
        <w:rPr>
          <w:rFonts w:ascii="Arial" w:eastAsia="Times New Roman" w:hAnsi="Arial"/>
          <w:sz w:val="28"/>
          <w:lang w:eastAsia="ko-KR"/>
        </w:rPr>
        <w:t>MIMO Average Spherical Coverage</w:t>
      </w:r>
      <w:r w:rsidRPr="002C18E3">
        <w:rPr>
          <w:rFonts w:ascii="Arial" w:eastAsia="Times New Roman" w:hAnsi="Arial"/>
          <w:sz w:val="28"/>
          <w:lang w:eastAsia="ko-KR"/>
        </w:rPr>
        <w:t xml:space="preserve"> </w:t>
      </w:r>
      <w:r>
        <w:rPr>
          <w:rFonts w:ascii="Arial" w:eastAsia="Times New Roman" w:hAnsi="Arial"/>
          <w:sz w:val="28"/>
          <w:lang w:eastAsia="ko-KR"/>
        </w:rPr>
        <w:t>(MASC)</w:t>
      </w:r>
    </w:p>
    <w:p w:rsidR="00780C68" w:rsidRDefault="00780C68" w:rsidP="00780C68">
      <w:pPr>
        <w:overflowPunct w:val="0"/>
        <w:autoSpaceDE w:val="0"/>
        <w:autoSpaceDN w:val="0"/>
        <w:adjustRightInd w:val="0"/>
        <w:textAlignment w:val="baseline"/>
      </w:pPr>
      <w:r>
        <w:t xml:space="preserve">The </w:t>
      </w:r>
      <w:r w:rsidRPr="00A6188B">
        <w:t>MIMO Average Spherical Coverage (MASC)</w:t>
      </w:r>
      <w:r>
        <w:t xml:space="preserve"> is the </w:t>
      </w:r>
      <w:r w:rsidRPr="00A6188B">
        <w:t xml:space="preserve">Figure of Merit </w:t>
      </w:r>
      <w:r>
        <w:t>of</w:t>
      </w:r>
      <w:r w:rsidRPr="00A6188B">
        <w:t xml:space="preserve"> FR2 MIMO OTA requirement</w:t>
      </w:r>
      <w:r>
        <w:t>.</w:t>
      </w:r>
      <w:r w:rsidRPr="00A6188B">
        <w:t xml:space="preserve"> </w:t>
      </w:r>
      <w:r>
        <w:t xml:space="preserve">FR2 MIMO OTA is measured with 36 </w:t>
      </w:r>
      <w:r w:rsidRPr="00A6188B">
        <w:t>constant</w:t>
      </w:r>
      <w:r>
        <w:t>-</w:t>
      </w:r>
      <w:r w:rsidRPr="00A6188B">
        <w:t xml:space="preserve">density </w:t>
      </w:r>
      <w:r>
        <w:t xml:space="preserve">points </w:t>
      </w:r>
      <w:r w:rsidRPr="00A6188B">
        <w:t>within the 3D sphere</w:t>
      </w:r>
      <w:r>
        <w:t>.</w:t>
      </w:r>
      <w:r w:rsidRPr="00A6188B">
        <w:t xml:space="preserve"> </w:t>
      </w:r>
      <w:r>
        <w:t xml:space="preserve">The MASC is determined by the </w:t>
      </w:r>
      <w:r w:rsidRPr="00A6188B">
        <w:t xml:space="preserve">averaging </w:t>
      </w:r>
      <w:r>
        <w:t xml:space="preserve">of the best 18 sensitivity values for power class 3 UE. </w:t>
      </w:r>
      <w:r w:rsidRPr="00AB262B">
        <w:t xml:space="preserve">The averaging shall be done in linear scale for the </w:t>
      </w:r>
      <w:r>
        <w:t>MASC</w:t>
      </w:r>
      <w:r w:rsidRPr="00AB262B">
        <w:t xml:space="preserve"> result </w:t>
      </w:r>
      <w:r>
        <w:t>according to the formula:</w:t>
      </w:r>
    </w:p>
    <w:p w:rsidR="00780C68" w:rsidRPr="00EE3AEC" w:rsidRDefault="00780C68" w:rsidP="00780C68">
      <w:pPr>
        <w:overflowPunct w:val="0"/>
        <w:autoSpaceDE w:val="0"/>
        <w:autoSpaceDN w:val="0"/>
        <w:adjustRightInd w:val="0"/>
        <w:jc w:val="center"/>
        <w:textAlignment w:val="baseline"/>
        <w:rPr>
          <w:lang w:eastAsia="en-GB"/>
        </w:rPr>
      </w:pPr>
      <m:oMathPara>
        <m:oMath>
          <m:r>
            <w:rPr>
              <w:rFonts w:ascii="Cambria Math"/>
            </w:rPr>
            <m:t>MAS</m:t>
          </m:r>
          <m:sSub>
            <m:sSubPr>
              <m:ctrlPr>
                <w:rPr>
                  <w:rFonts w:ascii="Cambria Math" w:hAnsi="Cambria Math"/>
                  <w:i/>
                  <w:iCs/>
                </w:rPr>
              </m:ctrlPr>
            </m:sSubPr>
            <m:e>
              <m:r>
                <w:rPr>
                  <w:rFonts w:ascii="Cambria Math"/>
                </w:rPr>
                <m:t>C</m:t>
              </m:r>
            </m:e>
            <m:sub>
              <m:r>
                <w:rPr>
                  <w:rFonts w:ascii="Cambria Math"/>
                </w:rPr>
                <m:t>70</m:t>
              </m:r>
            </m:sub>
          </m:sSub>
          <m:r>
            <w:rPr>
              <w:rFonts w:ascii="Cambria Math"/>
            </w:rPr>
            <m:t>=10</m:t>
          </m:r>
          <m:func>
            <m:funcPr>
              <m:ctrlPr>
                <w:rPr>
                  <w:rFonts w:ascii="Cambria Math" w:hAnsi="Cambria Math"/>
                  <w:i/>
                  <w:iCs/>
                </w:rPr>
              </m:ctrlPr>
            </m:funcPr>
            <m:fName>
              <m:r>
                <w:rPr>
                  <w:rFonts w:ascii="Cambria Math"/>
                </w:rPr>
                <m:t>log</m:t>
              </m:r>
            </m:fName>
            <m:e>
              <m:d>
                <m:dPr>
                  <m:begChr m:val="["/>
                  <m:endChr m:val="]"/>
                  <m:ctrlPr>
                    <w:rPr>
                      <w:rFonts w:ascii="Cambria Math" w:hAnsi="Cambria Math"/>
                      <w:i/>
                      <w:iCs/>
                    </w:rPr>
                  </m:ctrlPr>
                </m:dPr>
                <m:e>
                  <m:f>
                    <m:fPr>
                      <m:ctrlPr>
                        <w:rPr>
                          <w:rFonts w:ascii="Cambria Math" w:hAnsi="Cambria Math"/>
                          <w:i/>
                          <w:iCs/>
                        </w:rPr>
                      </m:ctrlPr>
                    </m:fPr>
                    <m:num>
                      <m:r>
                        <w:rPr>
                          <w:rFonts w:ascii="Cambria Math"/>
                        </w:rPr>
                        <m:t>18</m:t>
                      </m:r>
                    </m:num>
                    <m:den>
                      <m:d>
                        <m:dPr>
                          <m:ctrlPr>
                            <w:rPr>
                              <w:rFonts w:ascii="Cambria Math" w:hAnsi="Cambria Math"/>
                              <w:i/>
                              <w:iCs/>
                            </w:rPr>
                          </m:ctrlPr>
                        </m:dPr>
                        <m:e>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70,1</m:t>
                                          </m:r>
                                        </m:sub>
                                      </m:sSub>
                                    </m:num>
                                    <m:den>
                                      <m:r>
                                        <w:rPr>
                                          <w:rFonts w:ascii="Cambria Math"/>
                                        </w:rPr>
                                        <m:t>10</m:t>
                                      </m:r>
                                    </m:den>
                                  </m:f>
                                </m:sup>
                              </m:sSup>
                            </m:den>
                          </m:f>
                          <m:r>
                            <w:rPr>
                              <w:rFonts w:ascii="Cambria Math"/>
                            </w:rPr>
                            <m:t>+</m:t>
                          </m:r>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70,2</m:t>
                                          </m:r>
                                        </m:sub>
                                      </m:sSub>
                                    </m:num>
                                    <m:den>
                                      <m:r>
                                        <w:rPr>
                                          <w:rFonts w:ascii="Cambria Math"/>
                                        </w:rPr>
                                        <m:t>10</m:t>
                                      </m:r>
                                    </m:den>
                                  </m:f>
                                </m:sup>
                              </m:sSup>
                            </m:den>
                          </m:f>
                          <m:r>
                            <w:rPr>
                              <w:rFonts w:ascii="Cambria Math"/>
                            </w:rPr>
                            <m:t>+</m:t>
                          </m:r>
                          <m:r>
                            <w:rPr>
                              <w:rFonts w:ascii="MS Mincho" w:eastAsia="MS Mincho" w:hAnsi="MS Mincho" w:cs="MS Mincho" w:hint="eastAsia"/>
                            </w:rPr>
                            <m:t>⋅⋅⋅</m:t>
                          </m:r>
                          <m:r>
                            <w:rPr>
                              <w:rFonts w:ascii="Cambria Math"/>
                            </w:rPr>
                            <m:t>+</m:t>
                          </m:r>
                          <m:f>
                            <m:fPr>
                              <m:ctrlPr>
                                <w:rPr>
                                  <w:rFonts w:ascii="Cambria Math" w:hAnsi="Cambria Math"/>
                                  <w:i/>
                                  <w:iCs/>
                                </w:rPr>
                              </m:ctrlPr>
                            </m:fPr>
                            <m:num>
                              <m:r>
                                <w:rPr>
                                  <w:rFonts w:ascii="Cambria Math"/>
                                </w:rPr>
                                <m:t>1</m:t>
                              </m:r>
                            </m:num>
                            <m:den>
                              <m:r>
                                <w:rPr>
                                  <w:rFonts w:ascii="Cambria Math"/>
                                </w:rPr>
                                <m:t>1</m:t>
                              </m:r>
                              <m:sSup>
                                <m:sSupPr>
                                  <m:ctrlPr>
                                    <w:rPr>
                                      <w:rFonts w:ascii="Cambria Math" w:hAnsi="Cambria Math"/>
                                      <w:i/>
                                      <w:iCs/>
                                    </w:rPr>
                                  </m:ctrlPr>
                                </m:sSupPr>
                                <m:e>
                                  <m:r>
                                    <w:rPr>
                                      <w:rFonts w:ascii="Cambria Math"/>
                                    </w:rPr>
                                    <m:t>0</m:t>
                                  </m:r>
                                </m:e>
                                <m:sup>
                                  <m:f>
                                    <m:fPr>
                                      <m:ctrlPr>
                                        <w:rPr>
                                          <w:rFonts w:ascii="Cambria Math" w:hAnsi="Cambria Math"/>
                                          <w:i/>
                                          <w:iCs/>
                                        </w:rPr>
                                      </m:ctrlPr>
                                    </m:fPr>
                                    <m:num>
                                      <m:sSub>
                                        <m:sSubPr>
                                          <m:ctrlPr>
                                            <w:rPr>
                                              <w:rFonts w:ascii="Cambria Math" w:hAnsi="Cambria Math"/>
                                              <w:i/>
                                              <w:iCs/>
                                            </w:rPr>
                                          </m:ctrlPr>
                                        </m:sSubPr>
                                        <m:e>
                                          <m:r>
                                            <w:rPr>
                                              <w:rFonts w:ascii="Cambria Math"/>
                                            </w:rPr>
                                            <m:t>P</m:t>
                                          </m:r>
                                        </m:e>
                                        <m:sub>
                                          <m:r>
                                            <w:rPr>
                                              <w:rFonts w:ascii="Cambria Math"/>
                                            </w:rPr>
                                            <m:t>70,18</m:t>
                                          </m:r>
                                        </m:sub>
                                      </m:sSub>
                                    </m:num>
                                    <m:den>
                                      <m:r>
                                        <w:rPr>
                                          <w:rFonts w:ascii="Cambria Math"/>
                                        </w:rPr>
                                        <m:t>10</m:t>
                                      </m:r>
                                    </m:den>
                                  </m:f>
                                </m:sup>
                              </m:sSup>
                            </m:den>
                          </m:f>
                        </m:e>
                      </m:d>
                    </m:den>
                  </m:f>
                </m:e>
              </m:d>
            </m:e>
          </m:func>
        </m:oMath>
      </m:oMathPara>
    </w:p>
    <w:p w:rsidR="00780C68" w:rsidRPr="006A551C" w:rsidRDefault="00780C68" w:rsidP="00780C68">
      <w:pPr>
        <w:rPr>
          <w:lang w:eastAsia="en-GB"/>
        </w:rPr>
      </w:pPr>
      <w:r w:rsidRPr="00907C48">
        <w:rPr>
          <w:lang w:eastAsia="en-GB"/>
        </w:rPr>
        <w:t>Such that {P</w:t>
      </w:r>
      <w:r w:rsidRPr="00907C48">
        <w:rPr>
          <w:vertAlign w:val="subscript"/>
          <w:lang w:eastAsia="en-GB"/>
        </w:rPr>
        <w:t>70,1</w:t>
      </w:r>
      <w:r w:rsidRPr="00907C48">
        <w:rPr>
          <w:lang w:eastAsia="en-GB"/>
        </w:rPr>
        <w:t>, …, P</w:t>
      </w:r>
      <w:r w:rsidRPr="00907C48">
        <w:rPr>
          <w:vertAlign w:val="subscript"/>
          <w:lang w:eastAsia="en-GB"/>
        </w:rPr>
        <w:t>70,</w:t>
      </w:r>
      <w:r>
        <w:rPr>
          <w:vertAlign w:val="subscript"/>
          <w:lang w:eastAsia="en-GB"/>
        </w:rPr>
        <w:t>18</w:t>
      </w:r>
      <w:r w:rsidRPr="00907C48">
        <w:rPr>
          <w:lang w:eastAsia="en-GB"/>
        </w:rPr>
        <w:t xml:space="preserve">} are the best </w:t>
      </w:r>
      <w:r>
        <w:rPr>
          <w:lang w:eastAsia="en-GB"/>
        </w:rPr>
        <w:t>18</w:t>
      </w:r>
      <w:r w:rsidRPr="00907C48">
        <w:rPr>
          <w:lang w:eastAsia="en-GB"/>
        </w:rPr>
        <w:t xml:space="preserve"> sensitivity values</w:t>
      </w:r>
      <w:r>
        <w:rPr>
          <w:lang w:eastAsia="en-GB"/>
        </w:rPr>
        <w:t xml:space="preserve"> from</w:t>
      </w:r>
      <w:r w:rsidRPr="00907C48">
        <w:rPr>
          <w:lang w:eastAsia="en-GB"/>
        </w:rPr>
        <w:t xml:space="preserve"> all the 36 constant density </w:t>
      </w:r>
      <w:r>
        <w:rPr>
          <w:lang w:eastAsia="en-GB"/>
        </w:rPr>
        <w:t xml:space="preserve">measurement </w:t>
      </w:r>
      <w:r w:rsidRPr="00907C48">
        <w:rPr>
          <w:lang w:eastAsia="en-GB"/>
        </w:rPr>
        <w:t>points, as defined in Annex B.2.3</w:t>
      </w:r>
      <w:r>
        <w:rPr>
          <w:lang w:eastAsia="en-GB"/>
        </w:rPr>
        <w:t xml:space="preserve">, as defined in </w:t>
      </w:r>
      <w:r w:rsidRPr="006A551C">
        <w:rPr>
          <w:lang w:eastAsia="en-GB"/>
        </w:rPr>
        <w:t>Annex B.2.3.</w:t>
      </w:r>
    </w:p>
    <w:p w:rsidR="00780C68" w:rsidRDefault="00780C68" w:rsidP="00780C68">
      <w:pPr>
        <w:rPr>
          <w:rFonts w:eastAsia="等线"/>
          <w:i/>
        </w:rPr>
      </w:pPr>
      <w:r w:rsidRPr="006A551C">
        <w:rPr>
          <w:rFonts w:eastAsia="等线"/>
        </w:rPr>
        <w:t>The MASC shall be measured at the mid channel</w:t>
      </w:r>
      <w:r w:rsidRPr="006A551C">
        <w:t xml:space="preserve"> </w:t>
      </w:r>
      <w:r w:rsidRPr="006A551C">
        <w:rPr>
          <w:rFonts w:eastAsia="等线"/>
        </w:rPr>
        <w:t xml:space="preserve">as specified in TS 38.508-1 subclause 4.3.1 [7]. The MASC shall be lower than the requirements specified in Clause 7.2. </w:t>
      </w:r>
    </w:p>
    <w:p w:rsidR="00780C68" w:rsidRPr="00E21764" w:rsidRDefault="00780C68" w:rsidP="00780C68">
      <w:pPr>
        <w:rPr>
          <w:rFonts w:eastAsia="等线"/>
          <w:i/>
        </w:rPr>
      </w:pPr>
      <w:r w:rsidRPr="00E21764">
        <w:rPr>
          <w:iCs/>
          <w:lang w:eastAsia="en-GB"/>
        </w:rPr>
        <w:t>For FR2 MIMO OTA</w:t>
      </w:r>
      <w:r w:rsidRPr="00E21764">
        <w:rPr>
          <w:lang w:eastAsia="en-GB"/>
        </w:rPr>
        <w:t>, P</w:t>
      </w:r>
      <w:r w:rsidRPr="00E21764">
        <w:rPr>
          <w:vertAlign w:val="subscript"/>
          <w:lang w:eastAsia="en-GB"/>
        </w:rPr>
        <w:t>RS-EPRE-MAX</w:t>
      </w:r>
      <w:r w:rsidRPr="00E21764">
        <w:rPr>
          <w:lang w:eastAsia="en-GB"/>
        </w:rPr>
        <w:t>, i.e., the maximum downlink RS-EPRE supported by the test system, is defined as [-</w:t>
      </w:r>
      <w:r w:rsidRPr="00E21764">
        <w:rPr>
          <w:lang w:eastAsia="zh-CN"/>
        </w:rPr>
        <w:t>79.1dBm/120kHz</w:t>
      </w:r>
      <w:r w:rsidRPr="00E21764">
        <w:rPr>
          <w:lang w:eastAsia="en-GB"/>
        </w:rPr>
        <w:t>].</w:t>
      </w:r>
    </w:p>
    <w:p w:rsidR="00780C68" w:rsidRPr="006A551C" w:rsidRDefault="00780C68" w:rsidP="00780C68">
      <w:pPr>
        <w:rPr>
          <w:rFonts w:eastAsia="等线"/>
          <w:i/>
        </w:rPr>
      </w:pPr>
      <w:r w:rsidRPr="00907C48">
        <w:rPr>
          <w:rFonts w:eastAsia="等线"/>
        </w:rPr>
        <w:t>If the number of test points where the UE can meet 70% maximum throughput outage</w:t>
      </w:r>
      <w:r w:rsidRPr="00F46A2B">
        <w:t xml:space="preserve"> </w:t>
      </w:r>
      <w:r w:rsidRPr="00F46A2B">
        <w:rPr>
          <w:rFonts w:eastAsia="等线"/>
        </w:rPr>
        <w:t>even under maximum downlink power condition (i.e., [-79.1dBm/120kHz])</w:t>
      </w:r>
      <w:r w:rsidRPr="00907C48">
        <w:rPr>
          <w:rFonts w:eastAsia="等线"/>
        </w:rPr>
        <w:t xml:space="preserve"> is less than </w:t>
      </w:r>
      <w:r>
        <w:rPr>
          <w:rFonts w:eastAsia="等线"/>
        </w:rPr>
        <w:t>[18]</w:t>
      </w:r>
      <w:r w:rsidRPr="00907C48">
        <w:rPr>
          <w:rFonts w:eastAsia="等线"/>
        </w:rPr>
        <w:t>, then UE fails the test</w:t>
      </w:r>
      <w:r w:rsidRPr="006A551C">
        <w:rPr>
          <w:rFonts w:eastAsia="等线"/>
        </w:rPr>
        <w:t xml:space="preserve">. </w:t>
      </w:r>
      <w:r w:rsidRPr="006A551C">
        <w:rPr>
          <w:lang w:eastAsia="en-GB"/>
        </w:rPr>
        <w:t xml:space="preserve"> </w:t>
      </w:r>
    </w:p>
    <w:p w:rsidR="00780C68" w:rsidRPr="006A551C" w:rsidRDefault="00780C68" w:rsidP="00780C68">
      <w:pPr>
        <w:rPr>
          <w:rFonts w:eastAsia="等线"/>
          <w:i/>
        </w:rPr>
      </w:pPr>
      <w:r w:rsidRPr="006A551C">
        <w:rPr>
          <w:rFonts w:eastAsia="等线"/>
        </w:rPr>
        <w:t xml:space="preserve">Other </w:t>
      </w:r>
      <w:r w:rsidRPr="001F1418">
        <w:rPr>
          <w:rFonts w:eastAsia="等线"/>
        </w:rPr>
        <w:t>criteria</w:t>
      </w:r>
      <w:r w:rsidRPr="006A551C">
        <w:rPr>
          <w:rFonts w:eastAsia="等线"/>
        </w:rPr>
        <w:t xml:space="preserve"> for FR2 </w:t>
      </w:r>
      <w:r>
        <w:rPr>
          <w:rFonts w:eastAsia="等线"/>
        </w:rPr>
        <w:t>are</w:t>
      </w:r>
      <w:r w:rsidRPr="006A551C">
        <w:rPr>
          <w:rFonts w:eastAsia="等线"/>
        </w:rPr>
        <w:t xml:space="preserve"> FFS.</w:t>
      </w:r>
    </w:p>
    <w:p w:rsidR="00780C68" w:rsidRPr="000309EE" w:rsidRDefault="00780C68" w:rsidP="00780C68"/>
    <w:p w:rsidR="00780C68" w:rsidRDefault="00780C68" w:rsidP="00780C68">
      <w:pPr>
        <w:pStyle w:val="2"/>
      </w:pPr>
      <w:bookmarkStart w:id="138" w:name="_Toc47103332"/>
      <w:bookmarkStart w:id="139" w:name="_Toc97807418"/>
      <w:bookmarkStart w:id="140" w:name="_Toc106185641"/>
      <w:r>
        <w:lastRenderedPageBreak/>
        <w:t>7.2</w:t>
      </w:r>
      <w:r>
        <w:tab/>
      </w:r>
      <w:r w:rsidRPr="00F54508">
        <w:t>Minimum requirement</w:t>
      </w:r>
      <w:bookmarkEnd w:id="138"/>
      <w:bookmarkEnd w:id="139"/>
      <w:bookmarkEnd w:id="140"/>
      <w:r w:rsidRPr="00F54508">
        <w:t xml:space="preserve"> </w:t>
      </w:r>
    </w:p>
    <w:p w:rsidR="00780C68" w:rsidRPr="000309EE" w:rsidDel="001F7403" w:rsidRDefault="00780C68" w:rsidP="00780C68">
      <w:pPr>
        <w:pStyle w:val="Guidance"/>
        <w:rPr>
          <w:del w:id="141" w:author="Ruixin(vivo)" w:date="2022-08-04T17:04:00Z"/>
        </w:rPr>
      </w:pPr>
      <w:del w:id="142" w:author="Ruixin(vivo)" w:date="2022-08-04T17:04:00Z">
        <w:r w:rsidDel="001F7403">
          <w:delText>&lt;Editor’s note: Detailed structure of the subclause is TBD. &gt;</w:delText>
        </w:r>
      </w:del>
    </w:p>
    <w:p w:rsidR="00953298" w:rsidRPr="003E196D" w:rsidRDefault="00953298" w:rsidP="00953298">
      <w:pPr>
        <w:pStyle w:val="Guidance"/>
        <w:rPr>
          <w:ins w:id="143" w:author="Ruixin(vivo)" w:date="2022-08-04T16:54:00Z"/>
          <w:rFonts w:eastAsiaTheme="minorEastAsia"/>
          <w:i w:val="0"/>
          <w:color w:val="auto"/>
        </w:rPr>
      </w:pPr>
      <w:ins w:id="144" w:author="Ruixin(vivo)" w:date="2022-08-04T16:54:00Z">
        <w:r w:rsidRPr="003E196D">
          <w:rPr>
            <w:rFonts w:eastAsiaTheme="minorEastAsia"/>
            <w:i w:val="0"/>
            <w:color w:val="auto"/>
          </w:rPr>
          <w:t xml:space="preserve">Handheld UE </w:t>
        </w:r>
        <w:r>
          <w:rPr>
            <w:rFonts w:eastAsiaTheme="minorEastAsia"/>
            <w:i w:val="0"/>
            <w:color w:val="auto"/>
          </w:rPr>
          <w:t>MASC</w:t>
        </w:r>
        <w:r w:rsidRPr="003E196D">
          <w:rPr>
            <w:rFonts w:eastAsiaTheme="minorEastAsia"/>
            <w:i w:val="0"/>
            <w:color w:val="auto"/>
          </w:rPr>
          <w:t xml:space="preserve"> minimum performance requirements for </w:t>
        </w:r>
        <w:r>
          <w:rPr>
            <w:rFonts w:eastAsiaTheme="minorEastAsia"/>
            <w:i w:val="0"/>
            <w:color w:val="auto"/>
          </w:rPr>
          <w:t>FR2 SA bands</w:t>
        </w:r>
        <w:r w:rsidRPr="003E196D">
          <w:rPr>
            <w:rFonts w:eastAsiaTheme="minorEastAsia"/>
            <w:i w:val="0"/>
            <w:color w:val="auto"/>
          </w:rPr>
          <w:t xml:space="preserve"> in free space and the primary mechanical mode for 70% DL throughput with the </w:t>
        </w:r>
        <w:r>
          <w:rPr>
            <w:rFonts w:eastAsiaTheme="minorEastAsia"/>
            <w:i w:val="0"/>
            <w:color w:val="auto"/>
          </w:rPr>
          <w:t>corresponding measurement configurations (</w:t>
        </w:r>
      </w:ins>
      <w:ins w:id="145" w:author="Ruixin(vivo)" w:date="2022-08-04T17:05:00Z">
        <w:r w:rsidR="006C012D">
          <w:rPr>
            <w:rFonts w:eastAsiaTheme="minorEastAsia"/>
            <w:i w:val="0"/>
            <w:color w:val="auto"/>
          </w:rPr>
          <w:t>i.e.,</w:t>
        </w:r>
      </w:ins>
      <w:ins w:id="146" w:author="Ruixin(vivo)" w:date="2022-08-04T16:54:00Z">
        <w:r>
          <w:rPr>
            <w:rFonts w:eastAsiaTheme="minorEastAsia"/>
            <w:i w:val="0"/>
            <w:color w:val="auto"/>
          </w:rPr>
          <w:t xml:space="preserve"> channel model and </w:t>
        </w:r>
        <w:proofErr w:type="spellStart"/>
        <w:r>
          <w:rPr>
            <w:rFonts w:eastAsiaTheme="minorEastAsia"/>
            <w:i w:val="0"/>
            <w:color w:val="auto"/>
          </w:rPr>
          <w:t>gNB</w:t>
        </w:r>
        <w:proofErr w:type="spellEnd"/>
        <w:r>
          <w:rPr>
            <w:rFonts w:eastAsiaTheme="minorEastAsia"/>
            <w:i w:val="0"/>
            <w:color w:val="auto"/>
          </w:rPr>
          <w:t xml:space="preserve"> configuration) </w:t>
        </w:r>
        <w:r w:rsidRPr="003E196D">
          <w:rPr>
            <w:rFonts w:eastAsiaTheme="minorEastAsia"/>
            <w:i w:val="0"/>
            <w:color w:val="auto"/>
          </w:rPr>
          <w:t xml:space="preserve">defined in </w:t>
        </w:r>
        <w:r>
          <w:rPr>
            <w:rFonts w:eastAsiaTheme="minorEastAsia"/>
            <w:i w:val="0"/>
            <w:color w:val="auto"/>
          </w:rPr>
          <w:t xml:space="preserve">Annex </w:t>
        </w:r>
      </w:ins>
      <w:ins w:id="147" w:author="Ruixin(vivo)" w:date="2022-08-04T16:59:00Z">
        <w:r w:rsidR="003179A6">
          <w:rPr>
            <w:rFonts w:eastAsiaTheme="minorEastAsia"/>
            <w:i w:val="0"/>
            <w:color w:val="auto"/>
          </w:rPr>
          <w:t>D.1</w:t>
        </w:r>
      </w:ins>
      <w:ins w:id="148" w:author="Ruixin(vivo)" w:date="2022-08-04T16:54:00Z">
        <w:r>
          <w:rPr>
            <w:rFonts w:eastAsiaTheme="minorEastAsia"/>
            <w:i w:val="0"/>
            <w:color w:val="auto"/>
          </w:rPr>
          <w:t xml:space="preserve"> and Annex E.</w:t>
        </w:r>
      </w:ins>
      <w:ins w:id="149" w:author="Ruixin(vivo)" w:date="2022-08-04T16:55:00Z">
        <w:r w:rsidR="00D26504">
          <w:rPr>
            <w:rFonts w:eastAsiaTheme="minorEastAsia"/>
            <w:i w:val="0"/>
            <w:color w:val="auto"/>
          </w:rPr>
          <w:t>2</w:t>
        </w:r>
      </w:ins>
      <w:ins w:id="150" w:author="Ruixin(vivo)" w:date="2022-08-04T16:54:00Z">
        <w:r>
          <w:rPr>
            <w:rFonts w:eastAsiaTheme="minorEastAsia"/>
            <w:i w:val="0"/>
            <w:color w:val="auto"/>
          </w:rPr>
          <w:t xml:space="preserve"> </w:t>
        </w:r>
        <w:r w:rsidRPr="003E196D">
          <w:rPr>
            <w:rFonts w:eastAsiaTheme="minorEastAsia"/>
            <w:i w:val="0"/>
            <w:color w:val="auto"/>
          </w:rPr>
          <w:t xml:space="preserve">are defined in Table </w:t>
        </w:r>
      </w:ins>
      <w:ins w:id="151" w:author="Ruixin(vivo)" w:date="2022-08-04T16:55:00Z">
        <w:r w:rsidR="009A0550">
          <w:rPr>
            <w:rFonts w:eastAsiaTheme="minorEastAsia"/>
            <w:i w:val="0"/>
            <w:color w:val="auto"/>
          </w:rPr>
          <w:t>7</w:t>
        </w:r>
      </w:ins>
      <w:ins w:id="152" w:author="Ruixin(vivo)" w:date="2022-08-04T16:54:00Z">
        <w:r>
          <w:rPr>
            <w:rFonts w:eastAsiaTheme="minorEastAsia"/>
            <w:i w:val="0"/>
            <w:color w:val="auto"/>
          </w:rPr>
          <w:t>.2-1</w:t>
        </w:r>
        <w:r w:rsidRPr="003E196D">
          <w:rPr>
            <w:rFonts w:eastAsiaTheme="minorEastAsia"/>
            <w:i w:val="0"/>
            <w:color w:val="auto"/>
          </w:rPr>
          <w:t>.</w:t>
        </w:r>
      </w:ins>
    </w:p>
    <w:p w:rsidR="00953298" w:rsidRDefault="00953298" w:rsidP="00953298">
      <w:pPr>
        <w:pStyle w:val="TH"/>
        <w:rPr>
          <w:ins w:id="153" w:author="Ruixin(vivo)" w:date="2022-08-04T16:54:00Z"/>
        </w:rPr>
      </w:pPr>
      <w:ins w:id="154" w:author="Ruixin(vivo)" w:date="2022-08-04T16:54:00Z">
        <w:r>
          <w:t xml:space="preserve">Table </w:t>
        </w:r>
      </w:ins>
      <w:ins w:id="155" w:author="Ruixin(vivo)" w:date="2022-08-04T16:55:00Z">
        <w:r w:rsidR="009A0550">
          <w:t>7</w:t>
        </w:r>
      </w:ins>
      <w:ins w:id="156" w:author="Ruixin(vivo)" w:date="2022-08-04T16:54:00Z">
        <w:r>
          <w:t>.2-1</w:t>
        </w:r>
        <w:r>
          <w:tab/>
          <w:t xml:space="preserve">Handheld UE </w:t>
        </w:r>
      </w:ins>
      <w:ins w:id="157" w:author="Ruixin(vivo)" w:date="2022-08-04T16:56:00Z">
        <w:r w:rsidR="009A0550">
          <w:t>MASC</w:t>
        </w:r>
      </w:ins>
      <w:ins w:id="158" w:author="Ruixin(vivo)" w:date="2022-08-04T16:54:00Z">
        <w:r>
          <w:t xml:space="preserve"> minimum performance requirement for NR FR</w:t>
        </w:r>
      </w:ins>
      <w:ins w:id="159" w:author="Ruixin(vivo)" w:date="2022-08-04T16:56:00Z">
        <w:r w:rsidR="009A0550">
          <w:t>2</w:t>
        </w:r>
      </w:ins>
      <w:ins w:id="160" w:author="Ruixin(vivo)" w:date="2022-08-04T16:54:00Z">
        <w:r>
          <w:t xml:space="preserve"> bands in free space and the primary mechanical mode</w:t>
        </w:r>
      </w:ins>
    </w:p>
    <w:tbl>
      <w:tblPr>
        <w:tblStyle w:val="aff3"/>
        <w:tblW w:w="0" w:type="auto"/>
        <w:jc w:val="center"/>
        <w:tblLook w:val="04A0" w:firstRow="1" w:lastRow="0" w:firstColumn="1" w:lastColumn="0" w:noHBand="0" w:noVBand="1"/>
      </w:tblPr>
      <w:tblGrid>
        <w:gridCol w:w="1226"/>
        <w:gridCol w:w="1179"/>
        <w:gridCol w:w="1276"/>
        <w:gridCol w:w="1559"/>
        <w:gridCol w:w="2174"/>
        <w:gridCol w:w="1937"/>
      </w:tblGrid>
      <w:tr w:rsidR="00953298" w:rsidTr="0087776F">
        <w:trPr>
          <w:jc w:val="center"/>
          <w:ins w:id="161" w:author="Ruixin(vivo)" w:date="2022-08-04T16:54:00Z"/>
        </w:trPr>
        <w:tc>
          <w:tcPr>
            <w:tcW w:w="1226" w:type="dxa"/>
            <w:tcBorders>
              <w:top w:val="single" w:sz="4" w:space="0" w:color="auto"/>
              <w:left w:val="single" w:sz="4" w:space="0" w:color="auto"/>
              <w:bottom w:val="single" w:sz="4" w:space="0" w:color="auto"/>
              <w:right w:val="single" w:sz="4" w:space="0" w:color="auto"/>
            </w:tcBorders>
            <w:vAlign w:val="center"/>
            <w:hideMark/>
          </w:tcPr>
          <w:p w:rsidR="00953298" w:rsidRDefault="00953298" w:rsidP="00C921EB">
            <w:pPr>
              <w:pStyle w:val="TAH"/>
              <w:rPr>
                <w:ins w:id="162" w:author="Ruixin(vivo)" w:date="2022-08-04T16:54:00Z"/>
              </w:rPr>
            </w:pPr>
            <w:ins w:id="163" w:author="Ruixin(vivo)" w:date="2022-08-04T16:54:00Z">
              <w:r>
                <w:t>NR bands</w:t>
              </w:r>
            </w:ins>
          </w:p>
        </w:tc>
        <w:tc>
          <w:tcPr>
            <w:tcW w:w="1179" w:type="dxa"/>
            <w:tcBorders>
              <w:top w:val="single" w:sz="4" w:space="0" w:color="auto"/>
              <w:left w:val="single" w:sz="4" w:space="0" w:color="auto"/>
              <w:bottom w:val="single" w:sz="4" w:space="0" w:color="auto"/>
              <w:right w:val="single" w:sz="4" w:space="0" w:color="auto"/>
            </w:tcBorders>
            <w:vAlign w:val="center"/>
          </w:tcPr>
          <w:p w:rsidR="00953298" w:rsidRPr="00A843E0" w:rsidRDefault="00953298" w:rsidP="00C921EB">
            <w:pPr>
              <w:pStyle w:val="TAH"/>
              <w:rPr>
                <w:ins w:id="164" w:author="Ruixin(vivo)" w:date="2022-08-04T16:54:00Z"/>
              </w:rPr>
            </w:pPr>
            <w:ins w:id="165" w:author="Ruixin(vivo)" w:date="2022-08-04T16:54:00Z">
              <w:r w:rsidRPr="00A843E0">
                <w:t>Bandwidth (MHz)</w:t>
              </w:r>
            </w:ins>
          </w:p>
        </w:tc>
        <w:tc>
          <w:tcPr>
            <w:tcW w:w="1276" w:type="dxa"/>
            <w:tcBorders>
              <w:top w:val="single" w:sz="4" w:space="0" w:color="auto"/>
              <w:left w:val="single" w:sz="4" w:space="0" w:color="auto"/>
              <w:bottom w:val="single" w:sz="4" w:space="0" w:color="auto"/>
              <w:right w:val="single" w:sz="4" w:space="0" w:color="auto"/>
            </w:tcBorders>
            <w:vAlign w:val="center"/>
          </w:tcPr>
          <w:p w:rsidR="00953298" w:rsidRPr="00A843E0" w:rsidRDefault="00953298" w:rsidP="00C921EB">
            <w:pPr>
              <w:pStyle w:val="TAH"/>
              <w:rPr>
                <w:ins w:id="166" w:author="Ruixin(vivo)" w:date="2022-08-04T16:54:00Z"/>
              </w:rPr>
            </w:pPr>
            <w:ins w:id="167" w:author="Ruixin(vivo)" w:date="2022-08-04T16:54:00Z">
              <w:r>
                <w:t>MIMO layer</w:t>
              </w:r>
            </w:ins>
          </w:p>
        </w:tc>
        <w:tc>
          <w:tcPr>
            <w:tcW w:w="1559" w:type="dxa"/>
            <w:tcBorders>
              <w:top w:val="single" w:sz="4" w:space="0" w:color="auto"/>
              <w:left w:val="single" w:sz="4" w:space="0" w:color="auto"/>
              <w:bottom w:val="single" w:sz="4" w:space="0" w:color="auto"/>
              <w:right w:val="single" w:sz="4" w:space="0" w:color="auto"/>
            </w:tcBorders>
            <w:vAlign w:val="center"/>
          </w:tcPr>
          <w:p w:rsidR="00953298" w:rsidRPr="00A843E0" w:rsidRDefault="00953298" w:rsidP="00C921EB">
            <w:pPr>
              <w:pStyle w:val="TAH"/>
              <w:rPr>
                <w:ins w:id="168" w:author="Ruixin(vivo)" w:date="2022-08-04T16:54:00Z"/>
              </w:rPr>
            </w:pPr>
            <w:ins w:id="169" w:author="Ruixin(vivo)" w:date="2022-08-04T16:54:00Z">
              <w:r w:rsidRPr="00A843E0">
                <w:t>Channel model</w:t>
              </w:r>
            </w:ins>
          </w:p>
        </w:tc>
        <w:tc>
          <w:tcPr>
            <w:tcW w:w="2174" w:type="dxa"/>
            <w:tcBorders>
              <w:top w:val="single" w:sz="4" w:space="0" w:color="auto"/>
              <w:left w:val="single" w:sz="4" w:space="0" w:color="auto"/>
              <w:bottom w:val="single" w:sz="4" w:space="0" w:color="auto"/>
              <w:right w:val="single" w:sz="4" w:space="0" w:color="auto"/>
            </w:tcBorders>
            <w:vAlign w:val="center"/>
          </w:tcPr>
          <w:p w:rsidR="00953298" w:rsidRPr="00A843E0" w:rsidRDefault="00953298" w:rsidP="00C921EB">
            <w:pPr>
              <w:pStyle w:val="TAH"/>
              <w:rPr>
                <w:ins w:id="170" w:author="Ruixin(vivo)" w:date="2022-08-04T16:54:00Z"/>
              </w:rPr>
            </w:pPr>
            <w:ins w:id="171" w:author="Ruixin(vivo)" w:date="2022-08-04T16:54:00Z">
              <w:r w:rsidRPr="00A843E0">
                <w:t>Reference Channel</w:t>
              </w:r>
            </w:ins>
          </w:p>
        </w:tc>
        <w:tc>
          <w:tcPr>
            <w:tcW w:w="1937" w:type="dxa"/>
            <w:tcBorders>
              <w:top w:val="single" w:sz="4" w:space="0" w:color="auto"/>
              <w:left w:val="single" w:sz="4" w:space="0" w:color="auto"/>
              <w:bottom w:val="single" w:sz="4" w:space="0" w:color="auto"/>
              <w:right w:val="single" w:sz="4" w:space="0" w:color="auto"/>
            </w:tcBorders>
            <w:vAlign w:val="center"/>
            <w:hideMark/>
          </w:tcPr>
          <w:p w:rsidR="00953298" w:rsidRPr="00A843E0" w:rsidRDefault="003E4C4E" w:rsidP="00C921EB">
            <w:pPr>
              <w:pStyle w:val="TAH"/>
              <w:rPr>
                <w:ins w:id="172" w:author="Ruixin(vivo)" w:date="2022-08-04T16:54:00Z"/>
              </w:rPr>
            </w:pPr>
            <w:ins w:id="173" w:author="Ruixin(vivo)" w:date="2022-08-04T16:55:00Z">
              <w:r>
                <w:t>MASC</w:t>
              </w:r>
            </w:ins>
            <w:ins w:id="174" w:author="Ruixin(vivo)" w:date="2022-08-04T16:54:00Z">
              <w:r w:rsidR="00953298" w:rsidRPr="00A11D1F">
                <w:rPr>
                  <w:vertAlign w:val="subscript"/>
                </w:rPr>
                <w:t>70</w:t>
              </w:r>
            </w:ins>
            <w:ins w:id="175" w:author="Ruixin(vivo)" w:date="2022-08-04T16:58:00Z">
              <w:r w:rsidR="007A6E48" w:rsidRPr="0087776F">
                <w:t xml:space="preserve"> [</w:t>
              </w:r>
              <w:r w:rsidR="007A6E48" w:rsidRPr="004B2DAB">
                <w:t>dBm/</w:t>
              </w:r>
              <w:r w:rsidR="007A6E48">
                <w:t>120</w:t>
              </w:r>
              <w:r w:rsidR="007A6E48" w:rsidRPr="004B2DAB">
                <w:t>kHz</w:t>
              </w:r>
              <w:r w:rsidR="007A6E48" w:rsidRPr="0087776F">
                <w:t>]</w:t>
              </w:r>
            </w:ins>
          </w:p>
        </w:tc>
      </w:tr>
      <w:tr w:rsidR="00953298" w:rsidTr="00C921EB">
        <w:trPr>
          <w:jc w:val="center"/>
          <w:ins w:id="176" w:author="Ruixin(vivo)" w:date="2022-08-04T16:54:00Z"/>
        </w:trPr>
        <w:tc>
          <w:tcPr>
            <w:tcW w:w="1226" w:type="dxa"/>
            <w:tcBorders>
              <w:top w:val="single" w:sz="4" w:space="0" w:color="auto"/>
              <w:left w:val="single" w:sz="4" w:space="0" w:color="auto"/>
              <w:bottom w:val="single" w:sz="4" w:space="0" w:color="auto"/>
              <w:right w:val="single" w:sz="4" w:space="0" w:color="auto"/>
            </w:tcBorders>
            <w:hideMark/>
          </w:tcPr>
          <w:p w:rsidR="00953298" w:rsidRDefault="00953298" w:rsidP="00C921EB">
            <w:pPr>
              <w:pStyle w:val="TAC"/>
              <w:rPr>
                <w:ins w:id="177" w:author="Ruixin(vivo)" w:date="2022-08-04T16:54:00Z"/>
              </w:rPr>
            </w:pPr>
            <w:ins w:id="178" w:author="Ruixin(vivo)" w:date="2022-08-04T16:54:00Z">
              <w:r>
                <w:t>n2</w:t>
              </w:r>
            </w:ins>
            <w:ins w:id="179" w:author="Ruixin(vivo)" w:date="2022-08-04T17:03:00Z">
              <w:r w:rsidR="005E51E7">
                <w:t>57</w:t>
              </w:r>
            </w:ins>
          </w:p>
        </w:tc>
        <w:tc>
          <w:tcPr>
            <w:tcW w:w="1179" w:type="dxa"/>
            <w:tcBorders>
              <w:top w:val="single" w:sz="4" w:space="0" w:color="auto"/>
              <w:left w:val="single" w:sz="4" w:space="0" w:color="auto"/>
              <w:bottom w:val="single" w:sz="4" w:space="0" w:color="auto"/>
              <w:right w:val="single" w:sz="4" w:space="0" w:color="auto"/>
            </w:tcBorders>
          </w:tcPr>
          <w:p w:rsidR="00953298" w:rsidRDefault="00953298" w:rsidP="00C921EB">
            <w:pPr>
              <w:pStyle w:val="TAC"/>
              <w:rPr>
                <w:ins w:id="180" w:author="Ruixin(vivo)" w:date="2022-08-04T16:54:00Z"/>
              </w:rPr>
            </w:pPr>
            <w:ins w:id="181" w:author="Ruixin(vivo)" w:date="2022-08-04T16:54:00Z">
              <w:r w:rsidRPr="00396812">
                <w:rPr>
                  <w:lang w:eastAsia="zh-CN"/>
                </w:rPr>
                <w:t>10</w:t>
              </w:r>
            </w:ins>
            <w:ins w:id="182" w:author="Ruixin(vivo)" w:date="2022-08-04T16:57:00Z">
              <w:r w:rsidR="007A6E48">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953298" w:rsidRDefault="00953298" w:rsidP="00C921EB">
            <w:pPr>
              <w:pStyle w:val="TAC"/>
              <w:rPr>
                <w:ins w:id="183" w:author="Ruixin(vivo)" w:date="2022-08-04T16:54:00Z"/>
              </w:rPr>
            </w:pPr>
            <w:ins w:id="184" w:author="Ruixin(vivo)" w:date="2022-08-04T16:54:00Z">
              <w:r>
                <w:t>2x2</w:t>
              </w:r>
            </w:ins>
          </w:p>
        </w:tc>
        <w:tc>
          <w:tcPr>
            <w:tcW w:w="1559" w:type="dxa"/>
            <w:tcBorders>
              <w:top w:val="single" w:sz="4" w:space="0" w:color="auto"/>
              <w:left w:val="single" w:sz="4" w:space="0" w:color="auto"/>
              <w:bottom w:val="single" w:sz="4" w:space="0" w:color="auto"/>
              <w:right w:val="single" w:sz="4" w:space="0" w:color="auto"/>
            </w:tcBorders>
          </w:tcPr>
          <w:p w:rsidR="00953298" w:rsidRDefault="003179A6" w:rsidP="00C921EB">
            <w:pPr>
              <w:pStyle w:val="TAC"/>
              <w:rPr>
                <w:ins w:id="185" w:author="Ruixin(vivo)" w:date="2022-08-04T16:54:00Z"/>
              </w:rPr>
            </w:pPr>
            <w:ins w:id="186" w:author="Ruixin(vivo)" w:date="2022-08-04T17:00:00Z">
              <w:r w:rsidRPr="000876CE">
                <w:rPr>
                  <w:rFonts w:eastAsia="Times New Roman"/>
                </w:rPr>
                <w:t>FR</w:t>
              </w:r>
              <w:r>
                <w:rPr>
                  <w:rFonts w:eastAsia="Times New Roman"/>
                </w:rPr>
                <w:t>2</w:t>
              </w:r>
              <w:r w:rsidRPr="000876CE">
                <w:rPr>
                  <w:rFonts w:eastAsia="Times New Roman"/>
                </w:rPr>
                <w:t xml:space="preserve"> </w:t>
              </w:r>
              <w:proofErr w:type="spellStart"/>
              <w:r w:rsidRPr="000876CE">
                <w:rPr>
                  <w:rFonts w:eastAsia="Times New Roman"/>
                </w:rPr>
                <w:t>UMi</w:t>
              </w:r>
              <w:proofErr w:type="spellEnd"/>
              <w:r w:rsidRPr="000876CE">
                <w:rPr>
                  <w:rFonts w:eastAsia="Times New Roman"/>
                </w:rPr>
                <w:t xml:space="preserve">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187" w:author="Ruixin(vivo)" w:date="2022-08-04T16:54:00Z"/>
              </w:rPr>
            </w:pPr>
            <w:proofErr w:type="gramStart"/>
            <w:ins w:id="188" w:author="Ruixin(vivo)" w:date="2022-08-04T16:58:00Z">
              <w:r w:rsidRPr="008E5A51">
                <w:t>R.PDSCH</w:t>
              </w:r>
              <w:proofErr w:type="gramEnd"/>
              <w:r w:rsidRPr="008E5A51">
                <w:t>.</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189" w:author="Ruixin(vivo)" w:date="2022-08-04T16:54:00Z"/>
              </w:rPr>
            </w:pPr>
            <w:ins w:id="190" w:author="Ruixin(vivo)" w:date="2022-08-04T16:58:00Z">
              <w:r>
                <w:t>-</w:t>
              </w:r>
            </w:ins>
            <w:ins w:id="191" w:author="Ruixin(vivo)" w:date="2022-08-04T16:54:00Z">
              <w:r w:rsidR="00953298">
                <w:t xml:space="preserve"> </w:t>
              </w:r>
            </w:ins>
          </w:p>
        </w:tc>
      </w:tr>
      <w:tr w:rsidR="00953298" w:rsidTr="00C921EB">
        <w:trPr>
          <w:jc w:val="center"/>
          <w:ins w:id="192" w:author="Ruixin(vivo)" w:date="2022-08-04T16:54:00Z"/>
        </w:trPr>
        <w:tc>
          <w:tcPr>
            <w:tcW w:w="1226" w:type="dxa"/>
            <w:tcBorders>
              <w:top w:val="single" w:sz="4" w:space="0" w:color="auto"/>
              <w:left w:val="single" w:sz="4" w:space="0" w:color="auto"/>
              <w:bottom w:val="single" w:sz="4" w:space="0" w:color="auto"/>
              <w:right w:val="single" w:sz="4" w:space="0" w:color="auto"/>
            </w:tcBorders>
            <w:hideMark/>
          </w:tcPr>
          <w:p w:rsidR="00953298" w:rsidRDefault="000E63D1" w:rsidP="00C921EB">
            <w:pPr>
              <w:pStyle w:val="TAC"/>
              <w:rPr>
                <w:ins w:id="193" w:author="Ruixin(vivo)" w:date="2022-08-04T16:54:00Z"/>
              </w:rPr>
            </w:pPr>
            <w:ins w:id="194" w:author="Ruixin(vivo)" w:date="2022-08-04T17:03:00Z">
              <w:r>
                <w:t>n</w:t>
              </w:r>
              <w:r w:rsidR="005E51E7">
                <w:t>258</w:t>
              </w:r>
            </w:ins>
          </w:p>
        </w:tc>
        <w:tc>
          <w:tcPr>
            <w:tcW w:w="1179"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195" w:author="Ruixin(vivo)" w:date="2022-08-04T16:54:00Z"/>
              </w:rPr>
            </w:pPr>
            <w:ins w:id="196" w:author="Ruixin(vivo)" w:date="2022-08-04T16:58: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197" w:author="Ruixin(vivo)" w:date="2022-08-04T16:54:00Z"/>
              </w:rPr>
            </w:pPr>
            <w:ins w:id="198" w:author="Ruixin(vivo)" w:date="2022-08-04T16:58:00Z">
              <w:r>
                <w:t>2x2</w:t>
              </w:r>
            </w:ins>
          </w:p>
        </w:tc>
        <w:tc>
          <w:tcPr>
            <w:tcW w:w="1559" w:type="dxa"/>
            <w:tcBorders>
              <w:top w:val="single" w:sz="4" w:space="0" w:color="auto"/>
              <w:left w:val="single" w:sz="4" w:space="0" w:color="auto"/>
              <w:bottom w:val="single" w:sz="4" w:space="0" w:color="auto"/>
              <w:right w:val="single" w:sz="4" w:space="0" w:color="auto"/>
            </w:tcBorders>
          </w:tcPr>
          <w:p w:rsidR="00953298" w:rsidRDefault="003179A6" w:rsidP="00C921EB">
            <w:pPr>
              <w:pStyle w:val="TAC"/>
              <w:rPr>
                <w:ins w:id="199" w:author="Ruixin(vivo)" w:date="2022-08-04T16:54:00Z"/>
              </w:rPr>
            </w:pPr>
            <w:ins w:id="200" w:author="Ruixin(vivo)" w:date="2022-08-04T17:00:00Z">
              <w:r w:rsidRPr="000876CE">
                <w:rPr>
                  <w:rFonts w:eastAsia="Times New Roman"/>
                </w:rPr>
                <w:t>FR</w:t>
              </w:r>
              <w:r>
                <w:rPr>
                  <w:rFonts w:eastAsia="Times New Roman"/>
                </w:rPr>
                <w:t>2</w:t>
              </w:r>
              <w:r w:rsidRPr="000876CE">
                <w:rPr>
                  <w:rFonts w:eastAsia="Times New Roman"/>
                </w:rPr>
                <w:t xml:space="preserve"> </w:t>
              </w:r>
              <w:proofErr w:type="spellStart"/>
              <w:r w:rsidRPr="000876CE">
                <w:rPr>
                  <w:rFonts w:eastAsia="Times New Roman"/>
                </w:rPr>
                <w:t>UMi</w:t>
              </w:r>
              <w:proofErr w:type="spellEnd"/>
              <w:r w:rsidRPr="000876CE">
                <w:rPr>
                  <w:rFonts w:eastAsia="Times New Roman"/>
                </w:rPr>
                <w:t xml:space="preserve">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01" w:author="Ruixin(vivo)" w:date="2022-08-04T16:54:00Z"/>
              </w:rPr>
            </w:pPr>
            <w:proofErr w:type="gramStart"/>
            <w:ins w:id="202" w:author="Ruixin(vivo)" w:date="2022-08-04T16:58:00Z">
              <w:r w:rsidRPr="008E5A51">
                <w:t>R.PDSCH</w:t>
              </w:r>
              <w:proofErr w:type="gramEnd"/>
              <w:r w:rsidRPr="008E5A51">
                <w:t>.</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03" w:author="Ruixin(vivo)" w:date="2022-08-04T16:54:00Z"/>
              </w:rPr>
            </w:pPr>
            <w:ins w:id="204" w:author="Ruixin(vivo)" w:date="2022-08-04T16:58:00Z">
              <w:r>
                <w:t>-</w:t>
              </w:r>
            </w:ins>
            <w:ins w:id="205" w:author="Ruixin(vivo)" w:date="2022-08-04T16:54:00Z">
              <w:r w:rsidR="00953298">
                <w:t xml:space="preserve"> </w:t>
              </w:r>
            </w:ins>
          </w:p>
        </w:tc>
      </w:tr>
      <w:tr w:rsidR="00953298" w:rsidTr="00C921EB">
        <w:trPr>
          <w:jc w:val="center"/>
          <w:ins w:id="206" w:author="Ruixin(vivo)" w:date="2022-08-04T16:54:00Z"/>
        </w:trPr>
        <w:tc>
          <w:tcPr>
            <w:tcW w:w="1226" w:type="dxa"/>
            <w:tcBorders>
              <w:top w:val="single" w:sz="4" w:space="0" w:color="auto"/>
              <w:left w:val="single" w:sz="4" w:space="0" w:color="auto"/>
              <w:bottom w:val="single" w:sz="4" w:space="0" w:color="auto"/>
              <w:right w:val="single" w:sz="4" w:space="0" w:color="auto"/>
            </w:tcBorders>
            <w:hideMark/>
          </w:tcPr>
          <w:p w:rsidR="00953298" w:rsidRDefault="000E63D1" w:rsidP="00C921EB">
            <w:pPr>
              <w:pStyle w:val="TAC"/>
              <w:rPr>
                <w:ins w:id="207" w:author="Ruixin(vivo)" w:date="2022-08-04T16:54:00Z"/>
              </w:rPr>
            </w:pPr>
            <w:ins w:id="208" w:author="Ruixin(vivo)" w:date="2022-08-04T17:03:00Z">
              <w:r>
                <w:t>n</w:t>
              </w:r>
              <w:r w:rsidR="005E51E7">
                <w:t>260</w:t>
              </w:r>
            </w:ins>
          </w:p>
        </w:tc>
        <w:tc>
          <w:tcPr>
            <w:tcW w:w="1179"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09" w:author="Ruixin(vivo)" w:date="2022-08-04T16:54:00Z"/>
              </w:rPr>
            </w:pPr>
            <w:ins w:id="210" w:author="Ruixin(vivo)" w:date="2022-08-04T16:58: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11" w:author="Ruixin(vivo)" w:date="2022-08-04T16:54:00Z"/>
              </w:rPr>
            </w:pPr>
            <w:ins w:id="212" w:author="Ruixin(vivo)" w:date="2022-08-04T16:58:00Z">
              <w:r>
                <w:t>2x2</w:t>
              </w:r>
            </w:ins>
          </w:p>
        </w:tc>
        <w:tc>
          <w:tcPr>
            <w:tcW w:w="1559" w:type="dxa"/>
            <w:tcBorders>
              <w:top w:val="single" w:sz="4" w:space="0" w:color="auto"/>
              <w:left w:val="single" w:sz="4" w:space="0" w:color="auto"/>
              <w:bottom w:val="single" w:sz="4" w:space="0" w:color="auto"/>
              <w:right w:val="single" w:sz="4" w:space="0" w:color="auto"/>
            </w:tcBorders>
          </w:tcPr>
          <w:p w:rsidR="00953298" w:rsidRDefault="003179A6" w:rsidP="00C921EB">
            <w:pPr>
              <w:pStyle w:val="TAC"/>
              <w:rPr>
                <w:ins w:id="213" w:author="Ruixin(vivo)" w:date="2022-08-04T16:54:00Z"/>
              </w:rPr>
            </w:pPr>
            <w:ins w:id="214" w:author="Ruixin(vivo)" w:date="2022-08-04T17:00:00Z">
              <w:r w:rsidRPr="000876CE">
                <w:rPr>
                  <w:rFonts w:eastAsia="Times New Roman"/>
                </w:rPr>
                <w:t>FR</w:t>
              </w:r>
              <w:r>
                <w:rPr>
                  <w:rFonts w:eastAsia="Times New Roman"/>
                </w:rPr>
                <w:t>2</w:t>
              </w:r>
              <w:r w:rsidRPr="000876CE">
                <w:rPr>
                  <w:rFonts w:eastAsia="Times New Roman"/>
                </w:rPr>
                <w:t xml:space="preserve"> </w:t>
              </w:r>
              <w:proofErr w:type="spellStart"/>
              <w:r w:rsidRPr="000876CE">
                <w:rPr>
                  <w:rFonts w:eastAsia="Times New Roman"/>
                </w:rPr>
                <w:t>UMi</w:t>
              </w:r>
              <w:proofErr w:type="spellEnd"/>
              <w:r w:rsidRPr="000876CE">
                <w:rPr>
                  <w:rFonts w:eastAsia="Times New Roman"/>
                </w:rPr>
                <w:t xml:space="preserve">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15" w:author="Ruixin(vivo)" w:date="2022-08-04T16:54:00Z"/>
              </w:rPr>
            </w:pPr>
            <w:proofErr w:type="gramStart"/>
            <w:ins w:id="216" w:author="Ruixin(vivo)" w:date="2022-08-04T16:58:00Z">
              <w:r w:rsidRPr="008E5A51">
                <w:t>R.PDSCH</w:t>
              </w:r>
              <w:proofErr w:type="gramEnd"/>
              <w:r w:rsidRPr="008E5A51">
                <w:t>.</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17" w:author="Ruixin(vivo)" w:date="2022-08-04T16:54:00Z"/>
              </w:rPr>
            </w:pPr>
            <w:ins w:id="218" w:author="Ruixin(vivo)" w:date="2022-08-04T16:58:00Z">
              <w:r>
                <w:t>-</w:t>
              </w:r>
            </w:ins>
            <w:ins w:id="219" w:author="Ruixin(vivo)" w:date="2022-08-04T16:54:00Z">
              <w:r w:rsidR="00953298">
                <w:t xml:space="preserve"> </w:t>
              </w:r>
            </w:ins>
          </w:p>
        </w:tc>
      </w:tr>
      <w:tr w:rsidR="00953298" w:rsidTr="00C921EB">
        <w:trPr>
          <w:jc w:val="center"/>
          <w:ins w:id="220" w:author="Ruixin(vivo)" w:date="2022-08-04T16:54:00Z"/>
        </w:trPr>
        <w:tc>
          <w:tcPr>
            <w:tcW w:w="1226" w:type="dxa"/>
            <w:tcBorders>
              <w:top w:val="single" w:sz="4" w:space="0" w:color="auto"/>
              <w:left w:val="single" w:sz="4" w:space="0" w:color="auto"/>
              <w:bottom w:val="single" w:sz="4" w:space="0" w:color="auto"/>
              <w:right w:val="single" w:sz="4" w:space="0" w:color="auto"/>
            </w:tcBorders>
            <w:hideMark/>
          </w:tcPr>
          <w:p w:rsidR="00953298" w:rsidRDefault="000E63D1" w:rsidP="00C921EB">
            <w:pPr>
              <w:pStyle w:val="TAC"/>
              <w:rPr>
                <w:ins w:id="221" w:author="Ruixin(vivo)" w:date="2022-08-04T16:54:00Z"/>
              </w:rPr>
            </w:pPr>
            <w:ins w:id="222" w:author="Ruixin(vivo)" w:date="2022-08-04T17:03:00Z">
              <w:r>
                <w:t>n</w:t>
              </w:r>
              <w:r w:rsidR="005E51E7">
                <w:t>261</w:t>
              </w:r>
            </w:ins>
          </w:p>
        </w:tc>
        <w:tc>
          <w:tcPr>
            <w:tcW w:w="1179"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23" w:author="Ruixin(vivo)" w:date="2022-08-04T16:54:00Z"/>
              </w:rPr>
            </w:pPr>
            <w:ins w:id="224" w:author="Ruixin(vivo)" w:date="2022-08-04T16:58:00Z">
              <w:r w:rsidRPr="00396812">
                <w:rPr>
                  <w:lang w:eastAsia="zh-CN"/>
                </w:rPr>
                <w:t>10</w:t>
              </w:r>
              <w:r>
                <w:rPr>
                  <w:lang w:eastAsia="zh-CN"/>
                </w:rPr>
                <w:t>0</w:t>
              </w:r>
            </w:ins>
          </w:p>
        </w:tc>
        <w:tc>
          <w:tcPr>
            <w:tcW w:w="1276"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25" w:author="Ruixin(vivo)" w:date="2022-08-04T16:54:00Z"/>
              </w:rPr>
            </w:pPr>
            <w:ins w:id="226" w:author="Ruixin(vivo)" w:date="2022-08-04T16:58:00Z">
              <w:r>
                <w:t>2x2</w:t>
              </w:r>
            </w:ins>
          </w:p>
        </w:tc>
        <w:tc>
          <w:tcPr>
            <w:tcW w:w="1559" w:type="dxa"/>
            <w:tcBorders>
              <w:top w:val="single" w:sz="4" w:space="0" w:color="auto"/>
              <w:left w:val="single" w:sz="4" w:space="0" w:color="auto"/>
              <w:bottom w:val="single" w:sz="4" w:space="0" w:color="auto"/>
              <w:right w:val="single" w:sz="4" w:space="0" w:color="auto"/>
            </w:tcBorders>
          </w:tcPr>
          <w:p w:rsidR="00953298" w:rsidRDefault="003179A6" w:rsidP="00C921EB">
            <w:pPr>
              <w:pStyle w:val="TAC"/>
              <w:rPr>
                <w:ins w:id="227" w:author="Ruixin(vivo)" w:date="2022-08-04T16:54:00Z"/>
              </w:rPr>
            </w:pPr>
            <w:ins w:id="228" w:author="Ruixin(vivo)" w:date="2022-08-04T17:00:00Z">
              <w:r w:rsidRPr="000876CE">
                <w:rPr>
                  <w:rFonts w:eastAsia="Times New Roman"/>
                </w:rPr>
                <w:t>FR</w:t>
              </w:r>
              <w:r>
                <w:rPr>
                  <w:rFonts w:eastAsia="Times New Roman"/>
                </w:rPr>
                <w:t>2</w:t>
              </w:r>
              <w:r w:rsidRPr="000876CE">
                <w:rPr>
                  <w:rFonts w:eastAsia="Times New Roman"/>
                </w:rPr>
                <w:t xml:space="preserve"> </w:t>
              </w:r>
              <w:proofErr w:type="spellStart"/>
              <w:r w:rsidRPr="000876CE">
                <w:rPr>
                  <w:rFonts w:eastAsia="Times New Roman"/>
                </w:rPr>
                <w:t>UMi</w:t>
              </w:r>
              <w:proofErr w:type="spellEnd"/>
              <w:r w:rsidRPr="000876CE">
                <w:rPr>
                  <w:rFonts w:eastAsia="Times New Roman"/>
                </w:rPr>
                <w:t xml:space="preserve"> CDL-</w:t>
              </w:r>
              <w:r>
                <w:rPr>
                  <w:rFonts w:eastAsia="Times New Roman"/>
                </w:rPr>
                <w:t>C</w:t>
              </w:r>
            </w:ins>
          </w:p>
        </w:tc>
        <w:tc>
          <w:tcPr>
            <w:tcW w:w="2174" w:type="dxa"/>
            <w:tcBorders>
              <w:top w:val="single" w:sz="4" w:space="0" w:color="auto"/>
              <w:left w:val="single" w:sz="4" w:space="0" w:color="auto"/>
              <w:bottom w:val="single" w:sz="4" w:space="0" w:color="auto"/>
              <w:right w:val="single" w:sz="4" w:space="0" w:color="auto"/>
            </w:tcBorders>
          </w:tcPr>
          <w:p w:rsidR="00953298" w:rsidRDefault="007A6E48" w:rsidP="00C921EB">
            <w:pPr>
              <w:pStyle w:val="TAC"/>
              <w:rPr>
                <w:ins w:id="229" w:author="Ruixin(vivo)" w:date="2022-08-04T16:54:00Z"/>
              </w:rPr>
            </w:pPr>
            <w:proofErr w:type="gramStart"/>
            <w:ins w:id="230" w:author="Ruixin(vivo)" w:date="2022-08-04T16:58:00Z">
              <w:r w:rsidRPr="008E5A51">
                <w:t>R.PDSCH</w:t>
              </w:r>
              <w:proofErr w:type="gramEnd"/>
              <w:r w:rsidRPr="008E5A51">
                <w:t>.</w:t>
              </w:r>
              <w:r>
                <w:t>5</w:t>
              </w:r>
              <w:r w:rsidRPr="008E5A51">
                <w:t>-</w:t>
              </w:r>
              <w:r>
                <w:t>2.2</w:t>
              </w:r>
              <w:r w:rsidRPr="008E5A51">
                <w:t xml:space="preserve"> </w:t>
              </w:r>
              <w:r>
                <w:t>T</w:t>
              </w:r>
              <w:r w:rsidRPr="008E5A51">
                <w:t>DD</w:t>
              </w:r>
            </w:ins>
          </w:p>
        </w:tc>
        <w:tc>
          <w:tcPr>
            <w:tcW w:w="1937" w:type="dxa"/>
            <w:tcBorders>
              <w:top w:val="single" w:sz="4" w:space="0" w:color="auto"/>
              <w:left w:val="single" w:sz="4" w:space="0" w:color="auto"/>
              <w:bottom w:val="single" w:sz="4" w:space="0" w:color="auto"/>
              <w:right w:val="single" w:sz="4" w:space="0" w:color="auto"/>
            </w:tcBorders>
          </w:tcPr>
          <w:p w:rsidR="00953298" w:rsidRPr="00C921EB" w:rsidRDefault="007A6E48" w:rsidP="00C921EB">
            <w:pPr>
              <w:pStyle w:val="TAC"/>
              <w:rPr>
                <w:ins w:id="231" w:author="Ruixin(vivo)" w:date="2022-08-04T16:54:00Z"/>
                <w:b/>
              </w:rPr>
            </w:pPr>
            <w:ins w:id="232" w:author="Ruixin(vivo)" w:date="2022-08-04T16:58:00Z">
              <w:r>
                <w:t>-</w:t>
              </w:r>
            </w:ins>
          </w:p>
        </w:tc>
      </w:tr>
    </w:tbl>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6B90" w:rsidRDefault="008F6B90">
      <w:r>
        <w:separator/>
      </w:r>
    </w:p>
  </w:endnote>
  <w:endnote w:type="continuationSeparator" w:id="0">
    <w:p w:rsidR="008F6B90" w:rsidRDefault="008F6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6B90" w:rsidRDefault="008F6B90">
      <w:r>
        <w:separator/>
      </w:r>
    </w:p>
  </w:footnote>
  <w:footnote w:type="continuationSeparator" w:id="0">
    <w:p w:rsidR="008F6B90" w:rsidRDefault="008F6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93655"/>
    <w:rsid w:val="000A6394"/>
    <w:rsid w:val="000A6DEA"/>
    <w:rsid w:val="000B7FED"/>
    <w:rsid w:val="000C038A"/>
    <w:rsid w:val="000C18FC"/>
    <w:rsid w:val="000C22FC"/>
    <w:rsid w:val="000C6598"/>
    <w:rsid w:val="000D3002"/>
    <w:rsid w:val="000D692B"/>
    <w:rsid w:val="000E0493"/>
    <w:rsid w:val="000E5CE4"/>
    <w:rsid w:val="000E63D1"/>
    <w:rsid w:val="0010492F"/>
    <w:rsid w:val="00121105"/>
    <w:rsid w:val="00132BD5"/>
    <w:rsid w:val="00145D43"/>
    <w:rsid w:val="00146B83"/>
    <w:rsid w:val="001479F4"/>
    <w:rsid w:val="00147A64"/>
    <w:rsid w:val="00147C64"/>
    <w:rsid w:val="001543DB"/>
    <w:rsid w:val="00155488"/>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1F7403"/>
    <w:rsid w:val="00202372"/>
    <w:rsid w:val="00202548"/>
    <w:rsid w:val="00211E88"/>
    <w:rsid w:val="00212B91"/>
    <w:rsid w:val="00214A83"/>
    <w:rsid w:val="0022203E"/>
    <w:rsid w:val="002267AC"/>
    <w:rsid w:val="00231FB6"/>
    <w:rsid w:val="0023398D"/>
    <w:rsid w:val="00245197"/>
    <w:rsid w:val="00256605"/>
    <w:rsid w:val="0026004D"/>
    <w:rsid w:val="002640DD"/>
    <w:rsid w:val="00272E8E"/>
    <w:rsid w:val="002759D7"/>
    <w:rsid w:val="00275D12"/>
    <w:rsid w:val="00275D99"/>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355B"/>
    <w:rsid w:val="00305409"/>
    <w:rsid w:val="003060EC"/>
    <w:rsid w:val="00310E39"/>
    <w:rsid w:val="003179A6"/>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A0C9F"/>
    <w:rsid w:val="003B1737"/>
    <w:rsid w:val="003B1CB4"/>
    <w:rsid w:val="003B23C4"/>
    <w:rsid w:val="003C11BA"/>
    <w:rsid w:val="003C77FA"/>
    <w:rsid w:val="003D278F"/>
    <w:rsid w:val="003D7DD7"/>
    <w:rsid w:val="003E196D"/>
    <w:rsid w:val="003E1A36"/>
    <w:rsid w:val="003E4C4E"/>
    <w:rsid w:val="003E6328"/>
    <w:rsid w:val="003F1913"/>
    <w:rsid w:val="003F5662"/>
    <w:rsid w:val="00406F5B"/>
    <w:rsid w:val="00410371"/>
    <w:rsid w:val="00423942"/>
    <w:rsid w:val="004242F1"/>
    <w:rsid w:val="004246A9"/>
    <w:rsid w:val="00444C50"/>
    <w:rsid w:val="00445B25"/>
    <w:rsid w:val="0045281A"/>
    <w:rsid w:val="00452B1A"/>
    <w:rsid w:val="00464794"/>
    <w:rsid w:val="004653EB"/>
    <w:rsid w:val="00471FED"/>
    <w:rsid w:val="004736D9"/>
    <w:rsid w:val="004758E9"/>
    <w:rsid w:val="00476790"/>
    <w:rsid w:val="00484570"/>
    <w:rsid w:val="00485641"/>
    <w:rsid w:val="004A016B"/>
    <w:rsid w:val="004A3945"/>
    <w:rsid w:val="004B0ED2"/>
    <w:rsid w:val="004B2DAB"/>
    <w:rsid w:val="004B516D"/>
    <w:rsid w:val="004B75B7"/>
    <w:rsid w:val="004B7B73"/>
    <w:rsid w:val="004C124B"/>
    <w:rsid w:val="004C476A"/>
    <w:rsid w:val="004C599B"/>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586B"/>
    <w:rsid w:val="005B7C5E"/>
    <w:rsid w:val="005C0385"/>
    <w:rsid w:val="005C7442"/>
    <w:rsid w:val="005D10CB"/>
    <w:rsid w:val="005D2351"/>
    <w:rsid w:val="005E23F0"/>
    <w:rsid w:val="005E2C44"/>
    <w:rsid w:val="005E51E7"/>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58AE"/>
    <w:rsid w:val="00687527"/>
    <w:rsid w:val="006879A0"/>
    <w:rsid w:val="00695808"/>
    <w:rsid w:val="006A2660"/>
    <w:rsid w:val="006A3BAC"/>
    <w:rsid w:val="006A4082"/>
    <w:rsid w:val="006A6940"/>
    <w:rsid w:val="006A73C0"/>
    <w:rsid w:val="006B31FC"/>
    <w:rsid w:val="006B46FB"/>
    <w:rsid w:val="006C012D"/>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1066"/>
    <w:rsid w:val="0076460C"/>
    <w:rsid w:val="00767798"/>
    <w:rsid w:val="00770121"/>
    <w:rsid w:val="00771C0B"/>
    <w:rsid w:val="007750A7"/>
    <w:rsid w:val="00780C68"/>
    <w:rsid w:val="007912BA"/>
    <w:rsid w:val="00792342"/>
    <w:rsid w:val="00797010"/>
    <w:rsid w:val="007977A8"/>
    <w:rsid w:val="007A4CAB"/>
    <w:rsid w:val="007A6E48"/>
    <w:rsid w:val="007B0A51"/>
    <w:rsid w:val="007B512A"/>
    <w:rsid w:val="007B55EA"/>
    <w:rsid w:val="007B663F"/>
    <w:rsid w:val="007C096E"/>
    <w:rsid w:val="007C1EE2"/>
    <w:rsid w:val="007C2097"/>
    <w:rsid w:val="007C4BDB"/>
    <w:rsid w:val="007C6C4C"/>
    <w:rsid w:val="007D224A"/>
    <w:rsid w:val="007D4EAF"/>
    <w:rsid w:val="007D6A07"/>
    <w:rsid w:val="007E1917"/>
    <w:rsid w:val="007E2A15"/>
    <w:rsid w:val="007E40E3"/>
    <w:rsid w:val="007E6B65"/>
    <w:rsid w:val="007F5E55"/>
    <w:rsid w:val="007F7259"/>
    <w:rsid w:val="008040A8"/>
    <w:rsid w:val="00813E1A"/>
    <w:rsid w:val="00816769"/>
    <w:rsid w:val="00823BFF"/>
    <w:rsid w:val="008279FA"/>
    <w:rsid w:val="008330FA"/>
    <w:rsid w:val="00833DB0"/>
    <w:rsid w:val="00834327"/>
    <w:rsid w:val="0083560E"/>
    <w:rsid w:val="0083665D"/>
    <w:rsid w:val="00836A6E"/>
    <w:rsid w:val="00841EA7"/>
    <w:rsid w:val="0085065E"/>
    <w:rsid w:val="0085313B"/>
    <w:rsid w:val="00853888"/>
    <w:rsid w:val="00860E64"/>
    <w:rsid w:val="008626E7"/>
    <w:rsid w:val="00862A2D"/>
    <w:rsid w:val="00870EE7"/>
    <w:rsid w:val="00872BAE"/>
    <w:rsid w:val="00874A3F"/>
    <w:rsid w:val="0087776F"/>
    <w:rsid w:val="008856E7"/>
    <w:rsid w:val="008863B9"/>
    <w:rsid w:val="008960DE"/>
    <w:rsid w:val="008A227B"/>
    <w:rsid w:val="008A3057"/>
    <w:rsid w:val="008A36BA"/>
    <w:rsid w:val="008A45A6"/>
    <w:rsid w:val="008A76CB"/>
    <w:rsid w:val="008A7D72"/>
    <w:rsid w:val="008B7393"/>
    <w:rsid w:val="008D03C2"/>
    <w:rsid w:val="008D205E"/>
    <w:rsid w:val="008D36AF"/>
    <w:rsid w:val="008D593C"/>
    <w:rsid w:val="008D59B6"/>
    <w:rsid w:val="008E1FF6"/>
    <w:rsid w:val="008E6E70"/>
    <w:rsid w:val="008F686C"/>
    <w:rsid w:val="008F6B90"/>
    <w:rsid w:val="0090228D"/>
    <w:rsid w:val="009051F2"/>
    <w:rsid w:val="009148DE"/>
    <w:rsid w:val="009225AB"/>
    <w:rsid w:val="00925B86"/>
    <w:rsid w:val="009342FC"/>
    <w:rsid w:val="00934E2F"/>
    <w:rsid w:val="00941E30"/>
    <w:rsid w:val="009470E1"/>
    <w:rsid w:val="009502B0"/>
    <w:rsid w:val="00953298"/>
    <w:rsid w:val="00955CA7"/>
    <w:rsid w:val="00960E09"/>
    <w:rsid w:val="00961497"/>
    <w:rsid w:val="00966671"/>
    <w:rsid w:val="009670A3"/>
    <w:rsid w:val="009673A8"/>
    <w:rsid w:val="009777D9"/>
    <w:rsid w:val="009815D2"/>
    <w:rsid w:val="009818EA"/>
    <w:rsid w:val="009846FE"/>
    <w:rsid w:val="00986CD2"/>
    <w:rsid w:val="00987413"/>
    <w:rsid w:val="00991B88"/>
    <w:rsid w:val="00992C98"/>
    <w:rsid w:val="009953B9"/>
    <w:rsid w:val="009961EB"/>
    <w:rsid w:val="00997A58"/>
    <w:rsid w:val="009A0550"/>
    <w:rsid w:val="009A5753"/>
    <w:rsid w:val="009A579D"/>
    <w:rsid w:val="009B18E6"/>
    <w:rsid w:val="009B25C6"/>
    <w:rsid w:val="009B2EBA"/>
    <w:rsid w:val="009B7DDD"/>
    <w:rsid w:val="009D4CE6"/>
    <w:rsid w:val="009D6104"/>
    <w:rsid w:val="009E2F9B"/>
    <w:rsid w:val="009E31FE"/>
    <w:rsid w:val="009E3297"/>
    <w:rsid w:val="009E3C7A"/>
    <w:rsid w:val="009E6F77"/>
    <w:rsid w:val="009F734F"/>
    <w:rsid w:val="00A015FE"/>
    <w:rsid w:val="00A02AD9"/>
    <w:rsid w:val="00A11D1F"/>
    <w:rsid w:val="00A16CF4"/>
    <w:rsid w:val="00A246B6"/>
    <w:rsid w:val="00A33295"/>
    <w:rsid w:val="00A41EBA"/>
    <w:rsid w:val="00A44A16"/>
    <w:rsid w:val="00A47E70"/>
    <w:rsid w:val="00A50CF0"/>
    <w:rsid w:val="00A54F5B"/>
    <w:rsid w:val="00A67583"/>
    <w:rsid w:val="00A729C1"/>
    <w:rsid w:val="00A72E3C"/>
    <w:rsid w:val="00A7671C"/>
    <w:rsid w:val="00A77FC0"/>
    <w:rsid w:val="00A843E0"/>
    <w:rsid w:val="00A85328"/>
    <w:rsid w:val="00A870C6"/>
    <w:rsid w:val="00AA1915"/>
    <w:rsid w:val="00AA1D18"/>
    <w:rsid w:val="00AA2194"/>
    <w:rsid w:val="00AA2CBC"/>
    <w:rsid w:val="00AA6119"/>
    <w:rsid w:val="00AA7FEA"/>
    <w:rsid w:val="00AC0AC1"/>
    <w:rsid w:val="00AC2A1F"/>
    <w:rsid w:val="00AC5820"/>
    <w:rsid w:val="00AC7A1F"/>
    <w:rsid w:val="00AD1CD8"/>
    <w:rsid w:val="00AD34F6"/>
    <w:rsid w:val="00AD5A3E"/>
    <w:rsid w:val="00AD5C0C"/>
    <w:rsid w:val="00AE22AF"/>
    <w:rsid w:val="00AE2387"/>
    <w:rsid w:val="00AE30F6"/>
    <w:rsid w:val="00AF2098"/>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C14457"/>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26504"/>
    <w:rsid w:val="00D35135"/>
    <w:rsid w:val="00D404A0"/>
    <w:rsid w:val="00D413BA"/>
    <w:rsid w:val="00D50255"/>
    <w:rsid w:val="00D548D2"/>
    <w:rsid w:val="00D6042D"/>
    <w:rsid w:val="00D61CDD"/>
    <w:rsid w:val="00D61E04"/>
    <w:rsid w:val="00D66520"/>
    <w:rsid w:val="00D67694"/>
    <w:rsid w:val="00D708BB"/>
    <w:rsid w:val="00D73561"/>
    <w:rsid w:val="00D74AC7"/>
    <w:rsid w:val="00D77527"/>
    <w:rsid w:val="00D81AA0"/>
    <w:rsid w:val="00D902A1"/>
    <w:rsid w:val="00D90460"/>
    <w:rsid w:val="00D94979"/>
    <w:rsid w:val="00DA4B94"/>
    <w:rsid w:val="00DA7578"/>
    <w:rsid w:val="00DB2CA7"/>
    <w:rsid w:val="00DC01AA"/>
    <w:rsid w:val="00DC4301"/>
    <w:rsid w:val="00DD0F66"/>
    <w:rsid w:val="00DD199E"/>
    <w:rsid w:val="00DD5F22"/>
    <w:rsid w:val="00DE34CF"/>
    <w:rsid w:val="00DE5D74"/>
    <w:rsid w:val="00DF77E6"/>
    <w:rsid w:val="00E05C88"/>
    <w:rsid w:val="00E10C96"/>
    <w:rsid w:val="00E13F3D"/>
    <w:rsid w:val="00E16EDE"/>
    <w:rsid w:val="00E200AA"/>
    <w:rsid w:val="00E33A9C"/>
    <w:rsid w:val="00E34898"/>
    <w:rsid w:val="00E405E7"/>
    <w:rsid w:val="00E45108"/>
    <w:rsid w:val="00E50F16"/>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0346"/>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4B130"/>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7F4B1-C247-4A2A-B305-6945EAAE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1284</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Ruixin(vivo)</cp:lastModifiedBy>
  <cp:revision>85</cp:revision>
  <cp:lastPrinted>1901-01-01T08:00:00Z</cp:lastPrinted>
  <dcterms:created xsi:type="dcterms:W3CDTF">2022-04-19T03:51:00Z</dcterms:created>
  <dcterms:modified xsi:type="dcterms:W3CDTF">2022-08-10T14:32:00Z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